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rPr>
          <w:rFonts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RAN </w:t>
      </w:r>
      <w:r>
        <w:rPr>
          <w:rFonts w:ascii="Arial" w:hAnsi="Arial" w:cs="Arial"/>
          <w:b/>
          <w:bCs/>
          <w:sz w:val="24"/>
          <w:szCs w:val="24"/>
          <w:lang w:val="en-US"/>
        </w:rPr>
        <w:t>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7bis-e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R3-201727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Calibri" w:cs="Arial"/>
          <w:iCs/>
          <w:sz w:val="24"/>
          <w:szCs w:val="24"/>
          <w:lang w:val="en-US"/>
        </w:rPr>
      </w:pPr>
      <w:bookmarkStart w:id="15" w:name="_GoBack"/>
      <w:r>
        <w:rPr>
          <w:rFonts w:hint="eastAsia" w:ascii="Arial" w:hAnsi="Arial" w:eastAsia="Batang" w:cs="Arial"/>
          <w:color w:val="000000"/>
          <w:sz w:val="24"/>
          <w:szCs w:val="24"/>
          <w:lang w:eastAsia="zh-CN"/>
        </w:rPr>
        <w:t>20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 -</w:t>
      </w:r>
      <w:r>
        <w:rPr>
          <w:rFonts w:hint="eastAsia" w:ascii="Arial" w:hAnsi="Arial" w:eastAsia="Batang" w:cs="Arial"/>
          <w:color w:val="000000"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color w:val="000000"/>
          <w:sz w:val="24"/>
          <w:szCs w:val="24"/>
          <w:lang w:eastAsia="zh-CN"/>
        </w:rPr>
        <w:t>30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Batang" w:cs="Arial"/>
          <w:color w:val="000000"/>
          <w:sz w:val="24"/>
          <w:szCs w:val="24"/>
          <w:lang w:eastAsia="zh-CN"/>
        </w:rPr>
        <w:t>April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 2020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bookmarkEnd w:id="15"/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Calibri" w:cs="Arial"/>
          <w:iCs/>
          <w:sz w:val="24"/>
          <w:szCs w:val="24"/>
        </w:rPr>
        <w:t xml:space="preserve">   </w:t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ab/>
      </w:r>
      <w:r>
        <w:rPr>
          <w:rFonts w:ascii="Arial" w:hAnsi="Arial" w:eastAsia="Calibri" w:cs="Arial"/>
          <w:iCs/>
          <w:sz w:val="24"/>
          <w:szCs w:val="24"/>
        </w:rPr>
        <w:t xml:space="preserve"> 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E-Meeting</w:t>
      </w:r>
    </w:p>
    <w:p>
      <w:pPr>
        <w:pStyle w:val="83"/>
        <w:outlineLvl w:val="0"/>
        <w:rPr>
          <w:rFonts w:cs="Arial" w:eastAsiaTheme="minorEastAsia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        </w:t>
      </w:r>
    </w:p>
    <w:p>
      <w:pPr>
        <w:overflowPunct w:val="0"/>
        <w:autoSpaceDE w:val="0"/>
        <w:spacing w:after="0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</w:p>
    <w:tbl>
      <w:tblPr>
        <w:tblStyle w:val="49"/>
        <w:tblW w:w="9641" w:type="dxa"/>
        <w:tblInd w:w="3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bookmarkStart w:id="0" w:name="_Toc534720544"/>
            <w:bookmarkStart w:id="1" w:name="_Toc534720546"/>
            <w:bookmarkStart w:id="2" w:name="_Toc534720552"/>
            <w:bookmarkStart w:id="3" w:name="_Toc3363931"/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1765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 w:cs="Arial"/>
                <w:sz w:val="24"/>
                <w:szCs w:val="24"/>
                <w:lang w:val="en-US" w:eastAsia="zh-CN"/>
              </w:rPr>
              <w:t>CR 36.413 for Support NB-IoT UE Specific DRX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sz w:val="18"/>
                <w:szCs w:val="18"/>
              </w:rPr>
              <w:t>LTE_eMTC5 &amp; NB-IOTenh3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5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r>
              <w:rPr>
                <w:rFonts w:eastAsia="宋体"/>
                <w:bCs/>
                <w:lang w:val="en-US" w:eastAsia="zh-CN"/>
              </w:rPr>
              <w:t xml:space="preserve">For eNB to decide whether the UE support NB-IoT UE specific DRX, and to obtain the value of NB-IoT UE specific DRX, NB-IoT UE specific DRX(e.g.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>NB-IoT Paging DRX</w:t>
            </w:r>
            <w:r>
              <w:rPr>
                <w:rFonts w:eastAsia="宋体"/>
                <w:bCs/>
                <w:lang w:val="en-US" w:eastAsia="zh-CN"/>
              </w:rPr>
              <w:t xml:space="preserve"> IE) should be introduced in  in S1AP/NGAP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 xml:space="preserve">PAGING </w:t>
            </w:r>
            <w:r>
              <w:rPr>
                <w:rFonts w:eastAsia="宋体"/>
                <w:bCs/>
                <w:lang w:val="en-US" w:eastAsia="zh-CN"/>
              </w:rPr>
              <w:t>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ascii="Times New Roman" w:hAnsi="Times New Roma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 xml:space="preserve">Add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 xml:space="preserve">NB-IoT </w:t>
            </w:r>
            <w:r>
              <w:rPr>
                <w:rFonts w:ascii="Times New Roman" w:hAnsi="Times New Roman"/>
                <w:i/>
                <w:iCs/>
                <w:lang w:eastAsia="ko-KR"/>
              </w:rPr>
              <w:t>Paging DRX</w:t>
            </w:r>
            <w:r>
              <w:rPr>
                <w:rFonts w:ascii="Times New Roman" w:hAnsi="Times New Roman" w:eastAsia="宋体"/>
                <w:lang w:val="en-US" w:eastAsia="zh-CN"/>
              </w:rPr>
              <w:t xml:space="preserve"> parameter in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 xml:space="preserve">PAGING </w:t>
            </w:r>
            <w:r>
              <w:rPr>
                <w:rFonts w:ascii="Times New Roman" w:hAnsi="Times New Roman" w:eastAsia="宋体"/>
                <w:lang w:val="en-US" w:eastAsia="zh-CN"/>
              </w:rPr>
              <w:t>message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ascii="Times New Roman" w:hAnsi="Times New Roma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NB-IoT UE Specific DRX cannot be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8.5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9.1.6, </w:t>
            </w:r>
            <w: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.1.</w:t>
            </w:r>
            <w:r>
              <w:rPr>
                <w:rFonts w:hint="eastAsia"/>
                <w:lang w:val="en-US" w:eastAsia="zh-CN"/>
              </w:rPr>
              <w:t>xx</w:t>
            </w:r>
            <w:r>
              <w:t xml:space="preserve"> (NEW), 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</w:t>
      </w:r>
      <w:r>
        <w:rPr>
          <w:rFonts w:hint="eastAsia" w:eastAsia="宋体"/>
          <w:i/>
          <w:lang w:val="en-US" w:eastAsia="zh-CN"/>
        </w:rPr>
        <w:t>6</w:t>
      </w:r>
      <w:r>
        <w:rPr>
          <w:i/>
        </w:rPr>
        <w:t>.4</w:t>
      </w:r>
      <w:r>
        <w:rPr>
          <w:rFonts w:hint="eastAsia" w:eastAsia="宋体"/>
          <w:i/>
          <w:lang w:val="en-US" w:eastAsia="zh-CN"/>
        </w:rPr>
        <w:t>13</w:t>
      </w:r>
      <w:r>
        <w:rPr>
          <w:bCs/>
        </w:rPr>
        <w:t xml:space="preserve"> </w:t>
      </w:r>
    </w:p>
    <w:p>
      <w:pPr>
        <w:jc w:val="both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6" w:name="_Toc29389982"/>
      <w:bookmarkStart w:id="7" w:name="_Toc20953453"/>
      <w:r>
        <w:rPr>
          <w:rFonts w:ascii="Arial" w:hAnsi="Arial"/>
          <w:sz w:val="32"/>
          <w:lang w:eastAsia="ko-KR"/>
        </w:rPr>
        <w:t>8.5</w:t>
      </w:r>
      <w:r>
        <w:rPr>
          <w:rFonts w:ascii="Arial" w:hAnsi="Arial"/>
          <w:sz w:val="32"/>
          <w:lang w:eastAsia="ko-KR"/>
        </w:rPr>
        <w:tab/>
      </w:r>
      <w:r>
        <w:rPr>
          <w:rFonts w:ascii="Arial" w:hAnsi="Arial"/>
          <w:sz w:val="32"/>
          <w:lang w:eastAsia="ko-KR"/>
        </w:rPr>
        <w:t>Paging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8.5.1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General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rPr>
          <w:lang w:eastAsia="en-GB"/>
        </w:rPr>
        <w:t xml:space="preserve">to page a UE in the specific </w:t>
      </w:r>
      <w:r>
        <w:rPr>
          <w:lang w:eastAsia="ko-KR"/>
        </w:rPr>
        <w:t>eNB</w:t>
      </w:r>
      <w:r>
        <w:rPr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8.5.2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>
          <v:shape id="_x0000_i1025" o:spt="75" type="#_x0000_t75" style="height:128.3pt;width:260.9pt;" o:ole="t" fillcolor="#6D6D6D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en-GB"/>
        </w:rPr>
        <w:t>Figure 8.5.2-1</w:t>
      </w:r>
      <w:r>
        <w:rPr>
          <w:rFonts w:ascii="Arial" w:hAnsi="Arial" w:eastAsia="Malgun Gothic"/>
          <w:b/>
          <w:lang w:eastAsia="ko-KR"/>
        </w:rPr>
        <w:t>:</w:t>
      </w:r>
      <w:r>
        <w:rPr>
          <w:rFonts w:ascii="Arial" w:hAnsi="Arial"/>
          <w:b/>
          <w:lang w:eastAsia="ko-KR"/>
        </w:rPr>
        <w:t xml:space="preserve"> </w:t>
      </w:r>
      <w:r>
        <w:rPr>
          <w:rFonts w:ascii="Arial" w:hAnsi="Arial" w:eastAsia="Batang"/>
          <w:b/>
          <w:lang w:eastAsia="ko-KR"/>
        </w:rPr>
        <w:t>P</w:t>
      </w:r>
      <w:r>
        <w:rPr>
          <w:rFonts w:ascii="Arial" w:hAnsi="Arial"/>
          <w:b/>
          <w:lang w:eastAsia="en-GB"/>
        </w:rPr>
        <w:t>aging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MME initiates the paging procedure by sending the PAGING message to the eNB.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At the reception of the PAGING message, the eNB shall perform paging of the UE in cells which belong to tracking areas as indicated in the </w:t>
      </w:r>
      <w:r>
        <w:rPr>
          <w:i/>
          <w:lang w:eastAsia="en-GB"/>
        </w:rPr>
        <w:t>List of TAIs</w:t>
      </w:r>
      <w:r>
        <w:rPr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  <w:lang w:eastAsia="en-GB"/>
        </w:rPr>
        <w:t>CN Domain</w:t>
      </w:r>
      <w:r>
        <w:rPr>
          <w:lang w:eastAsia="en-GB"/>
        </w:rPr>
        <w:t xml:space="preserve"> IE shall be transferred transparently to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0-03-30T15:17:00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lang w:eastAsia="en-GB"/>
        </w:rPr>
        <w:t xml:space="preserve">he </w:t>
      </w:r>
      <w:r>
        <w:rPr>
          <w:i/>
          <w:lang w:eastAsia="ko-KR"/>
        </w:rPr>
        <w:t>Paging DRX</w:t>
      </w:r>
      <w:r>
        <w:rPr>
          <w:i/>
          <w:lang w:eastAsia="en-GB"/>
        </w:rPr>
        <w:t xml:space="preserve"> </w:t>
      </w:r>
      <w:r>
        <w:rPr>
          <w:lang w:eastAsia="en-GB"/>
        </w:rPr>
        <w:t>IE may be included in the PAGING message, and if present the eNB</w:t>
      </w:r>
      <w:r>
        <w:rPr>
          <w:rFonts w:eastAsia="宋体"/>
          <w:lang w:eastAsia="zh-CN"/>
        </w:rPr>
        <w:t xml:space="preserve"> </w:t>
      </w:r>
      <w:r>
        <w:rPr>
          <w:lang w:eastAsia="en-GB"/>
        </w:rPr>
        <w:t>shall use it according to TS 36.304 [20]</w:t>
      </w:r>
      <w:ins w:id="1" w:author="ZTE" w:date="2020-03-30T15:18:00Z">
        <w:r>
          <w:rPr>
            <w:rFonts w:hint="eastAsia" w:eastAsia="宋体"/>
            <w:lang w:val="en-US" w:eastAsia="zh-CN"/>
          </w:rPr>
          <w:t xml:space="preserve"> except for NB-IoT</w:t>
        </w:r>
      </w:ins>
      <w:r>
        <w:rPr>
          <w:lang w:eastAsia="en-GB"/>
        </w:rPr>
        <w:t>.</w:t>
      </w:r>
      <w:ins w:id="2" w:author="ZTE" w:date="2020-03-30T15:18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lang w:eastAsia="en-GB"/>
        </w:rPr>
      </w:pPr>
      <w:ins w:id="3" w:author="ZTE" w:date="2020-03-30T15:17:00Z">
        <w:r>
          <w:rPr>
            <w:rFonts w:hint="eastAsia" w:eastAsia="宋体"/>
            <w:lang w:val="en-US" w:eastAsia="zh-CN"/>
          </w:rPr>
          <w:t>For NB-IoT, t</w:t>
        </w:r>
      </w:ins>
      <w:ins w:id="4" w:author="ZTE" w:date="2020-03-30T15:17:00Z">
        <w:r>
          <w:rPr/>
          <w:t xml:space="preserve">he </w:t>
        </w:r>
      </w:ins>
      <w:ins w:id="5" w:author="ZTE" w:date="2020-03-30T15:17:00Z">
        <w:r>
          <w:rPr>
            <w:rFonts w:hint="eastAsia" w:eastAsia="宋体"/>
            <w:i/>
            <w:iCs/>
            <w:lang w:val="en-US" w:eastAsia="zh-CN"/>
          </w:rPr>
          <w:t xml:space="preserve">NB-IoT </w:t>
        </w:r>
      </w:ins>
      <w:ins w:id="6" w:author="ZTE" w:date="2020-03-30T15:17:00Z">
        <w:r>
          <w:rPr>
            <w:i/>
            <w:iCs/>
            <w:lang w:eastAsia="ko-KR"/>
          </w:rPr>
          <w:t>P</w:t>
        </w:r>
      </w:ins>
      <w:ins w:id="7" w:author="ZTE" w:date="2020-03-30T15:17:00Z">
        <w:r>
          <w:rPr>
            <w:i/>
            <w:lang w:eastAsia="ko-KR"/>
          </w:rPr>
          <w:t>aging DRX</w:t>
        </w:r>
      </w:ins>
      <w:ins w:id="8" w:author="ZTE" w:date="2020-03-30T15:17:00Z">
        <w:r>
          <w:rPr>
            <w:i/>
          </w:rPr>
          <w:t xml:space="preserve"> </w:t>
        </w:r>
      </w:ins>
      <w:ins w:id="9" w:author="ZTE" w:date="2020-03-30T15:17:00Z">
        <w:r>
          <w:rPr/>
          <w:t>IE may be included in the PAGING message, and if present the eNB</w:t>
        </w:r>
      </w:ins>
      <w:ins w:id="10" w:author="ZTE" w:date="2020-03-30T15:17:00Z">
        <w:r>
          <w:rPr>
            <w:rFonts w:eastAsia="宋体"/>
            <w:lang w:eastAsia="zh-CN"/>
          </w:rPr>
          <w:t xml:space="preserve"> </w:t>
        </w:r>
      </w:ins>
      <w:ins w:id="11" w:author="ZTE" w:date="2020-03-30T15:17:00Z">
        <w:r>
          <w:rPr/>
          <w:t>shall use it according to TS 36.304 [20].</w:t>
        </w:r>
      </w:ins>
      <w:ins w:id="12" w:author="ZTE" w:date="2020-03-30T15:17:00Z">
        <w:r>
          <w:rPr>
            <w:i/>
            <w:lang w:eastAsia="ko-KR"/>
          </w:rPr>
          <w:t>Paging DRX</w:t>
        </w:r>
      </w:ins>
      <w:ins w:id="13" w:author="ZTE" w:date="2020-03-30T15:17:00Z">
        <w:r>
          <w:rPr>
            <w:i/>
          </w:rPr>
          <w:t xml:space="preserve"> </w:t>
        </w:r>
      </w:ins>
      <w:ins w:id="14" w:author="ZTE" w:date="2020-03-30T15:17:00Z">
        <w:r>
          <w:rPr/>
          <w:t>IE</w:t>
        </w:r>
      </w:ins>
      <w:ins w:id="15" w:author="ZTE" w:date="2020-03-30T15:19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list of CSG IDs may be included in the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included, the E-UTRAN may use the list of CSG IDs to avoid paging the UE at CSG cells whose CSG ID does not appear in the list.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each cell that belongs to any of the TAs indicated in the </w:t>
      </w:r>
      <w:r>
        <w:rPr>
          <w:i/>
          <w:iCs/>
          <w:lang w:eastAsia="en-GB"/>
        </w:rPr>
        <w:t>List of TAIs</w:t>
      </w:r>
      <w:r>
        <w:rPr>
          <w:lang w:eastAsia="en-GB"/>
        </w:rPr>
        <w:t xml:space="preserve"> IE, the eNB shall generate one page on the radio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Paging Priority</w:t>
      </w:r>
      <w:r>
        <w:rPr>
          <w:lang w:eastAsia="en-GB"/>
        </w:rPr>
        <w:t xml:space="preserve"> IE may be included in the PAGING message, and if present the eNB may use it according to TS 23.401 [11] and TS 23.272 [17].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Radio Capability for Paging</w:t>
      </w:r>
      <w:r>
        <w:rPr>
          <w:lang w:eastAsia="en-GB"/>
        </w:rPr>
        <w:t xml:space="preserve"> IE is included in the PAGING message, the eNB may use it to apply specific paging schemes. If the </w:t>
      </w:r>
      <w:r>
        <w:rPr>
          <w:i/>
          <w:lang w:eastAsia="en-GB"/>
        </w:rPr>
        <w:t xml:space="preserve">Enhanced Coverage Restricted </w:t>
      </w:r>
      <w:r>
        <w:rPr>
          <w:lang w:eastAsia="en-GB"/>
        </w:rPr>
        <w:t>IE is included in the PAGING message, the eNB shall, if supported, use it as defined in TS 23.401 [11].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Recommended Cells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 it may be used,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if also present according to TS 36.300 [14].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CE capable UEs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IE, it may be used for paging the indicated CE capable UE,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according to TS 36.300 [14].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Next Paging Area Scope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it may be used for paging the UE according to TS 36.300 [14].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Extended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i/>
          <w:lang w:eastAsia="en-GB"/>
        </w:rPr>
        <w:t xml:space="preserve">Extended UE Identity Index Value </w:t>
      </w:r>
      <w:r>
        <w:rPr>
          <w:lang w:eastAsia="en-GB"/>
        </w:rPr>
        <w:t>IE in the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>
        <w:rPr>
          <w:i/>
          <w:lang w:eastAsia="en-GB"/>
        </w:rPr>
        <w:t xml:space="preserve"> NB-IoT 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NB-IoT 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NB-IoT Paging eDRX Information</w:t>
      </w:r>
      <w:r>
        <w:rPr>
          <w:lang w:eastAsia="en-GB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NB-IoT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 xml:space="preserve">CE-Mode-B </w:t>
      </w:r>
      <w:r>
        <w:rPr>
          <w:rFonts w:eastAsia="Batang"/>
          <w:i/>
          <w:lang w:eastAsia="en-GB"/>
        </w:rPr>
        <w:t>Restricted</w:t>
      </w:r>
      <w:r>
        <w:rPr>
          <w:rFonts w:eastAsia="Batang"/>
          <w:lang w:eastAsia="en-GB"/>
        </w:rPr>
        <w:t xml:space="preserve"> IE</w:t>
      </w:r>
      <w:r>
        <w:rPr>
          <w:lang w:eastAsia="en-GB"/>
        </w:rPr>
        <w:t xml:space="preserve"> is included in the PAGING message and the </w:t>
      </w:r>
      <w:r>
        <w:rPr>
          <w:rFonts w:eastAsia="Batang"/>
          <w:i/>
          <w:lang w:eastAsia="en-GB"/>
        </w:rPr>
        <w:t>Enhanced Coverage Restricted</w:t>
      </w:r>
      <w:r>
        <w:rPr>
          <w:rFonts w:eastAsia="Batang"/>
          <w:lang w:eastAsia="en-GB"/>
        </w:rPr>
        <w:t xml:space="preserve"> IE is not set to </w:t>
      </w:r>
      <w:r>
        <w:rPr>
          <w:rFonts w:eastAsia="Batang"/>
          <w:i/>
          <w:iCs/>
          <w:lang w:eastAsia="en-GB"/>
        </w:rPr>
        <w:t>restricted</w:t>
      </w:r>
      <w:r>
        <w:rPr>
          <w:lang w:eastAsia="en-GB"/>
        </w:rPr>
        <w:t>, the eNB shall use it as defined in TS 23.401 [11].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en-GB"/>
        </w:rPr>
        <w:t>8.5.3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Unsuccessful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8.5.4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Abnormal Conditions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bookmarkEnd w:id="6"/>
    <w:bookmarkEnd w:id="7"/>
    <w:p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pStyle w:val="4"/>
      </w:pPr>
      <w:r>
        <w:t>9.1.6</w:t>
      </w:r>
      <w:r>
        <w:tab/>
      </w:r>
      <w:r>
        <w:t>PAGING</w:t>
      </w:r>
    </w:p>
    <w:p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>
      <w:pPr>
        <w:rPr>
          <w:lang w:eastAsia="ko-KR"/>
        </w:rPr>
      </w:pPr>
      <w:r>
        <w:t xml:space="preserve">Direction: MME </w:t>
      </w:r>
      <w:r>
        <w:rPr/>
        <w:sym w:font="Symbol" w:char="F0AE"/>
      </w:r>
      <w:r>
        <w:t xml:space="preserve"> eNB</w:t>
      </w:r>
    </w:p>
    <w:tbl>
      <w:tblPr>
        <w:tblStyle w:val="49"/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5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ind w:left="283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52" w:type="dxa"/>
          </w:tcPr>
          <w:p>
            <w:pPr>
              <w:pStyle w:val="55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5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9.2.1.6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52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9.2.1.123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ZTE" w:date="2020-03-30T15:21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7" w:author="ZTE" w:date="2020-03-30T15:21:00Z"/>
              </w:rPr>
            </w:pPr>
            <w:ins w:id="18" w:author="ZTE" w:date="2020-03-30T15:21:00Z">
              <w:r>
                <w:rPr>
                  <w:rFonts w:hint="eastAsia" w:eastAsia="宋体" w:cs="Arial"/>
                  <w:lang w:val="en-US" w:eastAsia="zh-CN"/>
                </w:rPr>
                <w:t xml:space="preserve">NB-IoT </w:t>
              </w:r>
            </w:ins>
            <w:ins w:id="19" w:author="ZTE" w:date="2020-03-30T15:21:00Z">
              <w:r>
                <w:rPr>
                  <w:rFonts w:cs="Arial"/>
                  <w:lang w:eastAsia="ko-KR"/>
                </w:rPr>
                <w:t>Paging DRX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0" w:author="ZTE" w:date="2020-03-30T15:21:00Z"/>
              </w:rPr>
            </w:pPr>
            <w:ins w:id="21" w:author="ZTE" w:date="2020-03-30T15:2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2" w:author="ZTE" w:date="2020-03-30T15:21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3" w:author="ZTE" w:date="2020-03-30T15:21:00Z"/>
                <w:rFonts w:eastAsia="宋体"/>
                <w:lang w:val="en-US" w:eastAsia="zh-CN"/>
              </w:rPr>
            </w:pPr>
            <w:ins w:id="24" w:author="ZTE" w:date="2020-03-30T15:21:00Z">
              <w:r>
                <w:rPr>
                  <w:rFonts w:cs="Arial"/>
                  <w:lang w:eastAsia="ja-JP"/>
                </w:rPr>
                <w:t>9.2.1.</w:t>
              </w:r>
            </w:ins>
            <w:ins w:id="25" w:author="ZTE" w:date="2020-03-30T15:21:00Z">
              <w:r>
                <w:rPr>
                  <w:rFonts w:hint="eastAsia" w:eastAsia="宋体" w:cs="Arial"/>
                  <w:lang w:val="en-US" w:eastAsia="zh-CN"/>
                </w:rPr>
                <w:t>xx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6" w:author="ZTE" w:date="2020-03-30T15:21:00Z"/>
                <w:rFonts w:hint="eastAsia" w:cs="Arial" w:eastAsiaTheme="minorEastAsia"/>
                <w:lang w:eastAsia="zh-CN"/>
              </w:rPr>
            </w:pPr>
            <w:ins w:id="27" w:author="ZTE" w:date="2020-04-07T16:59:00Z">
              <w:r>
                <w:rPr>
                  <w:rFonts w:hint="eastAsia" w:cs="Arial" w:eastAsiaTheme="minorEastAsia"/>
                  <w:highlight w:val="none"/>
                  <w:lang w:eastAsia="zh-CN"/>
                </w:rPr>
                <w:t>I</w:t>
              </w:r>
            </w:ins>
            <w:ins w:id="28" w:author="ZTE" w:date="2020-04-07T16:59:00Z">
              <w:r>
                <w:rPr>
                  <w:rFonts w:cs="Arial" w:eastAsiaTheme="minorEastAsia"/>
                  <w:highlight w:val="none"/>
                  <w:lang w:eastAsia="zh-CN"/>
                </w:rPr>
                <w:t xml:space="preserve">f this IE is </w:t>
              </w:r>
            </w:ins>
            <w:ins w:id="29" w:author="ZTE" w:date="2020-04-07T17:00:00Z">
              <w:r>
                <w:rPr>
                  <w:rFonts w:cs="Arial" w:eastAsiaTheme="minorEastAsia"/>
                  <w:highlight w:val="none"/>
                  <w:lang w:eastAsia="zh-CN"/>
                </w:rPr>
                <w:t xml:space="preserve">present, the </w:t>
              </w:r>
            </w:ins>
            <w:ins w:id="30" w:author="ZTE" w:date="2020-04-07T17:00:00Z">
              <w:r>
                <w:rPr>
                  <w:rFonts w:cs="Arial"/>
                  <w:i/>
                  <w:highlight w:val="none"/>
                  <w:lang w:eastAsia="ko-KR"/>
                </w:rPr>
                <w:t>Paging DRX</w:t>
              </w:r>
            </w:ins>
            <w:ins w:id="31" w:author="ZTE" w:date="2020-04-07T17:00:00Z">
              <w:r>
                <w:rPr>
                  <w:rFonts w:cs="Arial"/>
                  <w:highlight w:val="none"/>
                  <w:lang w:eastAsia="ko-KR"/>
                </w:rPr>
                <w:t xml:space="preserve"> IE is ignore.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ins w:id="32" w:author="ZTE" w:date="2020-03-30T15:21:00Z"/>
              </w:rPr>
            </w:pPr>
            <w:ins w:id="33" w:author="ZTE" w:date="2020-03-30T15:21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ins w:id="34" w:author="ZTE" w:date="2020-03-30T15:21:00Z"/>
              </w:rPr>
            </w:pPr>
            <w:ins w:id="35" w:author="ZTE" w:date="2020-03-30T15:2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tbl>
      <w:tblPr>
        <w:tblStyle w:val="49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>
      <w:pPr>
        <w:jc w:val="both"/>
        <w:rPr>
          <w:color w:val="FF0000"/>
          <w:lang w:eastAsia="zh-CN"/>
        </w:rPr>
      </w:pPr>
    </w:p>
    <w:p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pStyle w:val="5"/>
        <w:rPr>
          <w:ins w:id="36" w:author="ZTE" w:date="2020-03-30T15:23:00Z"/>
        </w:rPr>
      </w:pPr>
      <w:ins w:id="37" w:author="ZTE" w:date="2020-03-30T15:23:00Z">
        <w:bookmarkStart w:id="8" w:name="_Toc29390250"/>
        <w:bookmarkStart w:id="9" w:name="_Toc20953721"/>
        <w:r>
          <w:rPr>
            <w:rFonts w:eastAsia="Batang"/>
          </w:rPr>
          <w:t>9.2.1.</w:t>
        </w:r>
      </w:ins>
      <w:ins w:id="38" w:author="ZTE" w:date="2020-03-30T15:23:00Z">
        <w:r>
          <w:rPr>
            <w:rFonts w:hint="eastAsia" w:eastAsia="宋体"/>
            <w:lang w:val="en-US" w:eastAsia="zh-CN"/>
          </w:rPr>
          <w:t>xx</w:t>
        </w:r>
      </w:ins>
      <w:ins w:id="39" w:author="ZTE" w:date="2020-03-30T15:23:00Z">
        <w:r>
          <w:rPr>
            <w:rFonts w:eastAsia="Batang"/>
          </w:rPr>
          <w:tab/>
        </w:r>
      </w:ins>
      <w:ins w:id="40" w:author="ZTE" w:date="2020-03-30T15:23:00Z">
        <w:r>
          <w:rPr>
            <w:rFonts w:hint="eastAsia" w:eastAsia="宋体"/>
            <w:lang w:val="en-US" w:eastAsia="zh-CN"/>
          </w:rPr>
          <w:t xml:space="preserve">NB-IoT </w:t>
        </w:r>
      </w:ins>
      <w:ins w:id="41" w:author="ZTE" w:date="2020-03-30T15:23:00Z">
        <w:r>
          <w:rPr>
            <w:rFonts w:eastAsia="Batang"/>
          </w:rPr>
          <w:t>Paging DRX</w:t>
        </w:r>
        <w:bookmarkEnd w:id="8"/>
        <w:bookmarkEnd w:id="9"/>
      </w:ins>
    </w:p>
    <w:p>
      <w:pPr>
        <w:rPr>
          <w:ins w:id="42" w:author="ZTE" w:date="2020-03-30T15:23:00Z"/>
        </w:rPr>
      </w:pPr>
      <w:ins w:id="43" w:author="ZTE" w:date="2020-03-30T15:23:00Z">
        <w:r>
          <w:rPr/>
          <w:t xml:space="preserve">This IE indicates the Paging DRX </w:t>
        </w:r>
      </w:ins>
      <w:ins w:id="44" w:author="ZTE" w:date="2020-03-30T15:23:00Z">
        <w:r>
          <w:rPr>
            <w:rFonts w:hint="eastAsia" w:eastAsia="宋体"/>
            <w:lang w:val="en-US" w:eastAsia="zh-CN"/>
          </w:rPr>
          <w:t xml:space="preserve">for NB-IoT </w:t>
        </w:r>
      </w:ins>
      <w:ins w:id="45" w:author="ZTE" w:date="2020-03-30T15:23:00Z">
        <w:r>
          <w:rPr/>
          <w:t xml:space="preserve">as defined in </w:t>
        </w:r>
      </w:ins>
      <w:ins w:id="46" w:author="ZTE" w:date="2020-03-30T15:23:00Z">
        <w:r>
          <w:rPr>
            <w:rFonts w:eastAsia="MS Mincho"/>
          </w:rPr>
          <w:t>TS 36.304 [20]</w:t>
        </w:r>
      </w:ins>
      <w:ins w:id="47" w:author="ZTE" w:date="2020-03-30T15:23:00Z">
        <w:r>
          <w:rPr/>
          <w:t>.</w:t>
        </w:r>
      </w:ins>
    </w:p>
    <w:tbl>
      <w:tblPr>
        <w:tblStyle w:val="4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0-03-30T15:23:00Z"/>
        </w:trPr>
        <w:tc>
          <w:tcPr>
            <w:tcW w:w="2578" w:type="dxa"/>
          </w:tcPr>
          <w:p>
            <w:pPr>
              <w:pStyle w:val="53"/>
              <w:rPr>
                <w:ins w:id="49" w:author="ZTE" w:date="2020-03-30T15:23:00Z"/>
                <w:rFonts w:cs="Arial"/>
                <w:lang w:eastAsia="ja-JP"/>
              </w:rPr>
            </w:pPr>
            <w:ins w:id="50" w:author="ZTE" w:date="2020-03-30T15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pStyle w:val="53"/>
              <w:rPr>
                <w:ins w:id="51" w:author="ZTE" w:date="2020-03-30T15:23:00Z"/>
                <w:rFonts w:cs="Arial"/>
                <w:lang w:eastAsia="ja-JP"/>
              </w:rPr>
            </w:pPr>
            <w:ins w:id="52" w:author="ZTE" w:date="2020-03-30T15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>
            <w:pPr>
              <w:pStyle w:val="53"/>
              <w:rPr>
                <w:ins w:id="53" w:author="ZTE" w:date="2020-03-30T15:23:00Z"/>
                <w:rFonts w:cs="Arial"/>
                <w:lang w:eastAsia="ja-JP"/>
              </w:rPr>
            </w:pPr>
            <w:ins w:id="54" w:author="ZTE" w:date="2020-03-30T15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53"/>
              <w:rPr>
                <w:ins w:id="55" w:author="ZTE" w:date="2020-03-30T15:23:00Z"/>
                <w:rFonts w:cs="Arial"/>
                <w:lang w:eastAsia="ja-JP"/>
              </w:rPr>
            </w:pPr>
            <w:ins w:id="56" w:author="ZTE" w:date="2020-03-30T15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57" w:author="ZTE" w:date="2020-03-30T15:23:00Z"/>
                <w:rFonts w:cs="Arial"/>
                <w:lang w:eastAsia="ja-JP"/>
              </w:rPr>
            </w:pPr>
            <w:ins w:id="58" w:author="ZTE" w:date="2020-03-30T15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59" w:author="ZTE" w:date="2020-03-30T15:23:00Z"/>
                <w:rFonts w:cs="Arial"/>
                <w:b w:val="0"/>
                <w:lang w:eastAsia="ja-JP"/>
              </w:rPr>
            </w:pPr>
            <w:ins w:id="60" w:author="ZTE" w:date="2020-03-30T15:2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>
            <w:pPr>
              <w:pStyle w:val="53"/>
              <w:rPr>
                <w:ins w:id="61" w:author="ZTE" w:date="2020-03-30T15:23:00Z"/>
                <w:rFonts w:cs="Arial"/>
                <w:b w:val="0"/>
                <w:lang w:eastAsia="ja-JP"/>
              </w:rPr>
            </w:pPr>
            <w:ins w:id="62" w:author="ZTE" w:date="2020-03-30T15:2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0-03-30T15:23:00Z"/>
        </w:trPr>
        <w:tc>
          <w:tcPr>
            <w:tcW w:w="2578" w:type="dxa"/>
          </w:tcPr>
          <w:p>
            <w:pPr>
              <w:pStyle w:val="55"/>
              <w:rPr>
                <w:ins w:id="64" w:author="ZTE" w:date="2020-03-30T15:23:00Z"/>
                <w:rFonts w:cs="Arial"/>
                <w:lang w:eastAsia="ja-JP"/>
              </w:rPr>
            </w:pPr>
            <w:ins w:id="65" w:author="ZTE" w:date="2020-03-30T15:23:00Z">
              <w:r>
                <w:rPr>
                  <w:rFonts w:hint="eastAsia" w:eastAsia="宋体" w:cs="Arial"/>
                  <w:lang w:val="en-US" w:eastAsia="zh-CN"/>
                </w:rPr>
                <w:t xml:space="preserve">NB-IoT </w:t>
              </w:r>
            </w:ins>
            <w:ins w:id="66" w:author="ZTE" w:date="2020-03-30T15:23:00Z">
              <w:r>
                <w:rPr>
                  <w:rFonts w:cs="Arial"/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>
            <w:pPr>
              <w:pStyle w:val="55"/>
              <w:rPr>
                <w:ins w:id="67" w:author="ZTE" w:date="2020-03-30T15:23:00Z"/>
                <w:rFonts w:cs="Arial"/>
                <w:lang w:eastAsia="ja-JP"/>
              </w:rPr>
            </w:pPr>
            <w:ins w:id="68" w:author="ZTE" w:date="2020-03-30T15:2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>
            <w:pPr>
              <w:pStyle w:val="55"/>
              <w:rPr>
                <w:ins w:id="69" w:author="ZTE" w:date="2020-03-30T15:23:00Z"/>
                <w:rFonts w:cs="Arial"/>
                <w:lang w:eastAsia="ja-JP"/>
              </w:rPr>
            </w:pPr>
          </w:p>
        </w:tc>
        <w:tc>
          <w:tcPr>
            <w:tcW w:w="1980" w:type="dxa"/>
          </w:tcPr>
          <w:p>
            <w:pPr>
              <w:pStyle w:val="55"/>
              <w:rPr>
                <w:ins w:id="70" w:author="ZTE" w:date="2020-03-30T15:23:00Z"/>
                <w:rFonts w:cs="Arial"/>
                <w:lang w:eastAsia="ja-JP"/>
              </w:rPr>
            </w:pPr>
            <w:ins w:id="71" w:author="ZTE" w:date="2020-03-30T15:23:00Z">
              <w:r>
                <w:rPr>
                  <w:rFonts w:cs="Arial"/>
                  <w:lang w:eastAsia="ja-JP"/>
                </w:rPr>
                <w:t>ENUMERATED(</w:t>
              </w:r>
            </w:ins>
            <w:ins w:id="72" w:author="ZTE" w:date="2020-03-30T15:23:00Z">
              <w:r>
                <w:rPr>
                  <w:rFonts w:hint="eastAsia" w:eastAsia="宋体" w:cs="Arial"/>
                  <w:lang w:val="en-US" w:eastAsia="zh-CN"/>
                </w:rPr>
                <w:t>FFS</w:t>
              </w:r>
            </w:ins>
            <w:ins w:id="73" w:author="ZTE" w:date="2020-03-30T15:23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260" w:type="dxa"/>
          </w:tcPr>
          <w:p>
            <w:pPr>
              <w:pStyle w:val="56"/>
              <w:rPr>
                <w:ins w:id="74" w:author="ZTE" w:date="2020-03-30T15:23:00Z"/>
                <w:rFonts w:cs="Arial"/>
                <w:b w:val="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7"/>
              <w:jc w:val="center"/>
              <w:rPr>
                <w:ins w:id="75" w:author="ZTE" w:date="2020-03-30T15:23:00Z"/>
                <w:rFonts w:cs="Arial"/>
                <w:lang w:eastAsia="ja-JP"/>
              </w:rPr>
            </w:pPr>
            <w:ins w:id="76" w:author="ZTE" w:date="2020-03-30T15:23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>
            <w:pPr>
              <w:pStyle w:val="55"/>
              <w:jc w:val="center"/>
              <w:rPr>
                <w:ins w:id="77" w:author="ZTE" w:date="2020-03-30T15:23:00Z"/>
                <w:rFonts w:cs="Arial"/>
                <w:lang w:eastAsia="ja-JP"/>
              </w:rPr>
            </w:pPr>
          </w:p>
        </w:tc>
      </w:tr>
    </w:tbl>
    <w:p>
      <w:pPr>
        <w:jc w:val="both"/>
        <w:rPr>
          <w:ins w:id="78" w:author="ZTE" w:date="2020-03-30T15:23:00Z"/>
          <w:color w:val="FF0000"/>
          <w:lang w:eastAsia="zh-CN"/>
        </w:rPr>
      </w:pPr>
    </w:p>
    <w:p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pStyle w:val="4"/>
      </w:pPr>
      <w:r>
        <w:t>9.3.3</w:t>
      </w:r>
      <w:r>
        <w:tab/>
      </w:r>
      <w:r>
        <w:t>PDU Definitions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S1AP.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S1AP-PDU-Contents { 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eps-Access (21) modules (3) s1ap (1) version1 (1) s1ap-PDU-Contents (1) }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 parameter types from other modules.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UEAggregateMaximumBitrate,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BearerType,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Cause,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CellAccessMode,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Cdma2000HORequiredIndication,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Cdma2000HOStatus,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Cdma2000OneXSRVCCInfo,</w:t>
      </w:r>
    </w:p>
    <w:p>
      <w:pPr>
        <w:pStyle w:val="66"/>
        <w:spacing w:line="0" w:lineRule="atLeast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Cdma2000OneXRAND,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Cdma2000PDU,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Cdma2000RATType,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Cdma2000SectorID,</w:t>
      </w:r>
    </w:p>
    <w:p>
      <w:pPr>
        <w:pStyle w:val="66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>EUTRANRoundTripDelayEstimationInfo,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CNDomain,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ConcurrentWarningMessageIndicator,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CriticalityDiagnostics,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CSFallbackIndicator,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CSG-Id,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CSG-IdList, </w:t>
      </w:r>
    </w:p>
    <w:p>
      <w:pPr>
        <w:pStyle w:val="66"/>
        <w:rPr>
          <w:rFonts w:eastAsia="宋体"/>
          <w:szCs w:val="18"/>
          <w:lang w:eastAsia="zh-CN"/>
        </w:rPr>
      </w:pPr>
      <w:r>
        <w:rPr>
          <w:snapToGrid w:val="0"/>
          <w:lang w:eastAsia="en-GB"/>
        </w:rPr>
        <w:tab/>
      </w:r>
      <w:r>
        <w:rPr>
          <w:rFonts w:eastAsia="宋体"/>
          <w:szCs w:val="18"/>
          <w:lang w:eastAsia="zh-CN"/>
        </w:rPr>
        <w:t>CSGMembershipStatus,</w:t>
      </w:r>
    </w:p>
    <w:p>
      <w:pPr>
        <w:pStyle w:val="66"/>
        <w:rPr>
          <w:snapToGrid w:val="0"/>
          <w:lang w:eastAsia="en-GB"/>
        </w:rPr>
      </w:pPr>
      <w:r>
        <w:rPr>
          <w:lang w:eastAsia="zh-CN"/>
        </w:rPr>
        <w:tab/>
      </w:r>
      <w:r>
        <w:rPr>
          <w:lang w:eastAsia="zh-CN"/>
        </w:rPr>
        <w:t>Data-Forwarding-Not-Possible,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Direct-Forwarding-Path-Availability,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Global-ENB-ID,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EUTRAN-CGI,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ENBname,</w:t>
      </w:r>
    </w:p>
    <w:p>
      <w:pPr>
        <w:pStyle w:val="66"/>
        <w:spacing w:line="0" w:lineRule="atLeast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ENB-StatusTransfer-TransparentContainer,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ENB-UE-S1AP-ID,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ExtendedRepetitionPeriod,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GTP-TEID,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GUMMEI,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GUMMEIType,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HandoverRestrictionList,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HandoverType,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Masked-IMEISV,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LAI,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>LPPa</w:t>
      </w:r>
      <w:r>
        <w:rPr>
          <w:snapToGrid w:val="0"/>
          <w:lang w:eastAsia="en-GB"/>
        </w:rPr>
        <w:t>-PDU,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ManagementBasedMDTAllowed,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MDTPLMNList,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MMEname,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MMERelaySupportIndicator,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MME-UE-S1AP-ID,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MSClassmark2,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MSClassmark3,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NAS-PDU,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NASSecurityParametersfromE-UTRAN,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NASSecurityParameterstoE-UTRAN,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OverloadResponse,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PagingDRX,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PagingPriority,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PLMNidentity,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ProSeAuthorized,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RIMTransfer,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RelativeMMECapacity,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RequestType,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E-RAB-ID,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E-RABLevelQoSParameters,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E-RABList,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RelayNode-Indicator,</w:t>
      </w:r>
    </w:p>
    <w:p>
      <w:pPr>
        <w:pStyle w:val="66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Routing-</w:t>
      </w:r>
      <w:r>
        <w:rPr>
          <w:lang w:eastAsia="en-GB"/>
        </w:rPr>
        <w:t>ID</w:t>
      </w:r>
      <w:r>
        <w:rPr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SecurityKey,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SecurityContext,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ServedGUMMEIs,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SONConfigurationTransfer,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Source-ToTarget-TransparentContainer,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SourceBSS-ToTargetBSS-TransparentContainer,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SourceeNB-ToTargeteNB-TransparentContainer,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SourceRNC-ToTargetRNC-TransparentContainer,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SubscriberProfileIDforRFP,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rFonts w:eastAsia="MS Mincho"/>
          <w:snapToGrid w:val="0"/>
          <w:lang w:eastAsia="en-GB"/>
        </w:rPr>
        <w:t>SRVCCOperationNotPossible,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rFonts w:eastAsia="MS Mincho"/>
          <w:snapToGrid w:val="0"/>
          <w:lang w:eastAsia="en-GB"/>
        </w:rPr>
        <w:t>SRVCCOperationPossible,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MS Mincho"/>
          <w:snapToGrid w:val="0"/>
          <w:lang w:eastAsia="en-GB"/>
        </w:rPr>
        <w:t>SRVCCHOIndication</w:t>
      </w:r>
      <w:r>
        <w:rPr>
          <w:rFonts w:eastAsia="宋体"/>
          <w:snapToGrid w:val="0"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SupportedTAs,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Target-ToSource-TransparentContainer,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TargetBSS-ToSourceBSS-TransparentContainer,</w:t>
      </w:r>
      <w:r>
        <w:rPr>
          <w:snapToGrid w:val="0"/>
          <w:lang w:eastAsia="en-GB"/>
        </w:rPr>
        <w:tab/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TargeteNB-ToSourceeNB-TransparentContainer,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TargetID,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TargetRNC-ToSourceRNC-TransparentContainer,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TimeToWait,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TraceActivation,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TrafficLoadReductionIndication,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E-UTRAN-Trace-ID,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TransportLayerAddress,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UEIdentityIndexValue,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UEPagingID,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UERadioCapability,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UERadioCapabilityForPaging,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UE-RetentionInformation,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UE-S1AP-IDs,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iCs/>
          <w:lang w:eastAsia="en-GB"/>
        </w:rPr>
        <w:tab/>
      </w:r>
      <w:r>
        <w:rPr>
          <w:iCs/>
          <w:lang w:eastAsia="en-GB"/>
        </w:rPr>
        <w:t>UE-associatedLogicalS1-ConnectionItem</w:t>
      </w:r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UESecurityCapabilities,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S-TMSI,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MessageIdentifier,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SerialNumber,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WarningAreaList,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RepetitionPeriod,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NumberofBroadcastRequest,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WarningType,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WarningSecurityInfo,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DataCodingScheme,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WarningMessageContents,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BroadcastCompletedAreaList,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RRC-Establishment-Cause,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BroadcastCancelledAreaList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PS-ServiceNotAvailable,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GUMMEIList,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Correlation-ID,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GWContextReleaseIndication,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PrivacyIndicator,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VoiceSupportMatchIndicator,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TunnelInformation,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KillAllWarningMessages,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TransportInformation,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LHN-ID,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UserLocationInformation,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AdditionalCSFallbackIndicator,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ECGIListForRestart,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TAIListForRestart,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EmergencyAreaIDListForRestart,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ExpectedUEBehaviour,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Paging-eDRXInformation,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Extended-UEIdentityIndexValue,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MME-Group-ID,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Additional-GUTI,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PWSfailedECGIList,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CellIdentifierAndCELevelForCECapableUEs,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AssistanceDataForPaging,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InformationOnRecommendedCellsAndENBsForPaging,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UE-Usage-Type,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UEUserPlaneCIoTSupportIndicator,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NB-IoT-DefaultPagingDRX,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NB-IoT-Paging-eDRXInformation,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CE-mode-B-SupportIndicator,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NB-IoT-UEIdentityIndexValue,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V2XServicesAuthorized,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DCN-ID,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ServedDCNs,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DLNASPDUDeliveryAckRequest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Coverage-Level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EnhancedCoverageRestricted,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DL-CP-SecurityInformation,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UL-CP-SecurityInformation,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sageRequest,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SecondaryRAT</w:t>
      </w:r>
      <w:r>
        <w:rPr>
          <w:rFonts w:hint="eastAsia" w:eastAsia="MS Mincho"/>
          <w:snapToGrid w:val="0"/>
          <w:lang w:eastAsia="ja-JP"/>
        </w:rPr>
        <w:t>Data</w:t>
      </w:r>
      <w:r>
        <w:rPr>
          <w:snapToGrid w:val="0"/>
          <w:lang w:eastAsia="en-GB"/>
        </w:rPr>
        <w:t>UsageReportList,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HandoverFlag,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NRUESecurityCapabilities,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</w:rPr>
        <w:t>UE-Application-Layer-Measurement-Capability</w:t>
      </w:r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CE-ModeBRestricted,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Packet-LossRate,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  <w:lang w:eastAsia="en-GB"/>
        </w:rPr>
        <w:t>UECapabilityInfoRequest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Source</w:t>
      </w:r>
      <w:r>
        <w:rPr>
          <w:rFonts w:hint="eastAsia"/>
          <w:snapToGrid w:val="0"/>
          <w:lang w:eastAsia="zh-CN"/>
        </w:rPr>
        <w:t>NgRanNode</w:t>
      </w:r>
      <w:r>
        <w:rPr>
          <w:snapToGrid w:val="0"/>
          <w:lang w:eastAsia="en-GB"/>
        </w:rPr>
        <w:t>-ToTarget</w:t>
      </w:r>
      <w:r>
        <w:rPr>
          <w:rFonts w:hint="eastAsia"/>
          <w:snapToGrid w:val="0"/>
          <w:lang w:eastAsia="zh-CN"/>
        </w:rPr>
        <w:t>NgRanNode</w:t>
      </w:r>
      <w:r>
        <w:rPr>
          <w:snapToGrid w:val="0"/>
          <w:lang w:eastAsia="en-GB"/>
        </w:rPr>
        <w:t>-TransparentContainer,</w:t>
      </w:r>
    </w:p>
    <w:p>
      <w:pPr>
        <w:pStyle w:val="66"/>
        <w:rPr>
          <w:snapToGrid w:val="0"/>
        </w:rPr>
      </w:pP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>Target</w:t>
      </w:r>
      <w:r>
        <w:rPr>
          <w:rFonts w:hint="eastAsia"/>
          <w:snapToGrid w:val="0"/>
          <w:lang w:eastAsia="zh-CN"/>
        </w:rPr>
        <w:t>NgRanNode</w:t>
      </w:r>
      <w:r>
        <w:rPr>
          <w:snapToGrid w:val="0"/>
          <w:lang w:val="fr-FR" w:eastAsia="en-GB"/>
        </w:rPr>
        <w:t>-ToSource</w:t>
      </w:r>
      <w:r>
        <w:rPr>
          <w:rFonts w:hint="eastAsia"/>
          <w:snapToGrid w:val="0"/>
          <w:lang w:eastAsia="zh-CN"/>
        </w:rPr>
        <w:t>NgRanNode</w:t>
      </w:r>
      <w:r>
        <w:rPr>
          <w:snapToGrid w:val="0"/>
          <w:lang w:val="fr-FR" w:eastAsia="en-GB"/>
        </w:rPr>
        <w:t>-TransparentContainer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EndIndication,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EDT-Session,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LTE-M-Indication,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AerialUEsubscriptionInformation,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PendingDataIndication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PSCellInformation,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NR-CGI,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ConnectedengNBList,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EN-DCSONConfigurationTransfer,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TimeSinceSecondaryNodeRelease</w:t>
      </w:r>
      <w:ins w:id="79" w:author="ZTE" w:date="2020-03-30T15:28:00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80" w:author="ZTE" w:date="2020-03-30T15:28:00Z">
        <w:r>
          <w:rPr>
            <w:rFonts w:hint="eastAsia"/>
            <w:snapToGrid w:val="0"/>
            <w:lang w:val="en-US" w:eastAsia="zh-CN"/>
          </w:rPr>
          <w:t>NB-IoT</w:t>
        </w:r>
      </w:ins>
      <w:ins w:id="81" w:author="ZTE" w:date="2020-03-30T16:39:00Z">
        <w:r>
          <w:rPr>
            <w:rFonts w:hint="eastAsia"/>
            <w:snapToGrid w:val="0"/>
            <w:lang w:val="en-US" w:eastAsia="zh-CN"/>
          </w:rPr>
          <w:t>-</w:t>
        </w:r>
      </w:ins>
      <w:ins w:id="82" w:author="ZTE" w:date="2020-03-30T15:28:00Z">
        <w:r>
          <w:rPr>
            <w:rFonts w:hint="eastAsia"/>
            <w:snapToGrid w:val="0"/>
            <w:lang w:val="en-US" w:eastAsia="zh-CN"/>
          </w:rPr>
          <w:t>PagingDRX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FROM S1AP-IEs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PrivateIE-Container{},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ProtocolExtensionContainer{},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ProtocolIE-Container{},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ProtocolIE-ContainerList{},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ProtocolIE-ContainerPair{},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ProtocolIE-ContainerPairList{},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ProtocolIE-SingleContainer{},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S1AP-PRIVATE-IES,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S1AP-PROTOCOL-EXTENSION,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S1AP-PROTOCOL-IES,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S1AP-PROTOCOL-IES-PAIR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FROM S1AP-Containers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id-AssistanceDataForPaging,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id-AerialUEsubscriptionInformation,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id-uEaggregateMaximumBitrate,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id-BearerType,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id-Cause,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id-CellAccessMode,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id-CellIdentifierAndCELevelForCECapableUEs,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id-cdma2000HORequiredIndication,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id-cdma2000HOStatus,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id-cdma2000OneXSRVCCInfo,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id-cdma2000OneXRAND,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id-cdma2000PDU,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id-cdma2000RATType,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id-cdma2000SectorID,</w:t>
      </w:r>
    </w:p>
    <w:p>
      <w:pPr>
        <w:pStyle w:val="66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>id-EUTRANRoundTripDelayEstimationInfo,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id-CNDomain,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id-ConcurrentWarningMessageIndicator,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id-CriticalityDiagnostics,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id-CSFallbackIndicator,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id-CSG-Id,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id-CSG-IdList,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id-CSGMembershipStatus,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id-Data-Forwarding-Not-Possible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id-DefaultPagingDRX,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id-Direct-Forwarding-Path-Availability,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id-Global-ENB-ID,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id-EUTRAN-CGI,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id-eNBname,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id-eNB-StatusTransfer-TransparentContainer,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id-eNB-UE-S1AP-ID, 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id-GERANtoLTEHOInformationRes,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id-GUMMEI-ID,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id-GUMMEIType,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id-HandoverRestrictionList,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id-HandoverType,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id-Masked-IMEISV,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id-InformationOnRecommendedCellsAndENBsForPaging,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id-InitialContextSetup,</w:t>
      </w:r>
    </w:p>
    <w:p>
      <w:pPr>
        <w:pStyle w:val="66"/>
        <w:rPr>
          <w:rFonts w:eastAsia="宋体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lang w:eastAsia="en-GB"/>
        </w:rPr>
        <w:t>Inter</w:t>
      </w:r>
      <w:r>
        <w:rPr>
          <w:rFonts w:eastAsia="宋体"/>
          <w:lang w:eastAsia="zh-CN"/>
        </w:rPr>
        <w:t>-S</w:t>
      </w:r>
      <w:r>
        <w:rPr>
          <w:lang w:eastAsia="en-GB"/>
        </w:rPr>
        <w:t>ystemInformationTransferTypeEDT</w:t>
      </w:r>
      <w:r>
        <w:rPr>
          <w:rFonts w:eastAsia="宋体"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lang w:eastAsia="en-GB"/>
        </w:rPr>
        <w:t>Inter</w:t>
      </w:r>
      <w:r>
        <w:rPr>
          <w:rFonts w:eastAsia="宋体"/>
          <w:lang w:eastAsia="zh-CN"/>
        </w:rPr>
        <w:t>-S</w:t>
      </w:r>
      <w:r>
        <w:rPr>
          <w:lang w:eastAsia="en-GB"/>
        </w:rPr>
        <w:t>ystemInformationTransferTypeMDT</w:t>
      </w:r>
      <w:r>
        <w:rPr>
          <w:rFonts w:eastAsia="宋体"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LPPa</w:t>
      </w:r>
      <w:r>
        <w:rPr>
          <w:snapToGrid w:val="0"/>
          <w:lang w:eastAsia="en-GB"/>
        </w:rPr>
        <w:t>-PDU,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id-NAS-DownlinkCount,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id-ManagementBasedMDTAllowed,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id-ManagementBasedMDTPLMNList,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id-MMEname,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id-MME-UE-S1AP-ID,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>id-MSClassmark2,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id-MSClassmark3,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id-NAS-PDU,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id-NASSecurityParametersfromE-UTRAN,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id-NASSecurityParameterstoE-UTRAN,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id-OverloadResponse,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id-pagingDRX,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id-PagingPriority,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id-RelativeMMECapacity,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id-RequestType,</w:t>
      </w:r>
    </w:p>
    <w:p>
      <w:pPr>
        <w:pStyle w:val="66"/>
        <w:rPr>
          <w:b/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bCs/>
          <w:lang w:eastAsia="zh-CN"/>
        </w:rPr>
        <w:t>Routing-</w:t>
      </w:r>
      <w:r>
        <w:rPr>
          <w:bCs/>
          <w:lang w:eastAsia="en-GB"/>
        </w:rPr>
        <w:t>ID</w:t>
      </w:r>
      <w:r>
        <w:rPr>
          <w:bCs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id-E-RABAdmittedItem,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id-E-RABAdmittedList,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id-E-RABDataForwardingItem,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FailedToModifyList,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FailedToReleaseList,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id-E-RABFailedtoSetupItemHOReqAck,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id-E-RABFailedToSetupListBearerSURes,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id-E-RABFailedToSetupListCtxtSURes,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id-E-RABFailedToSetupListHOReqAck,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FailedToBeReleasedList,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id-E-RABFailedToResumeListResumeReq,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id-E-RABFailedToResumeItemResumeReq,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id-E-RABFailedToResumeListResumeRes,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id-E-RABFailedToResumeItemResumeRes,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id-E-RABModify,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</w:t>
      </w:r>
      <w:r>
        <w:rPr>
          <w:snapToGrid w:val="0"/>
          <w:lang w:eastAsia="en-GB"/>
        </w:rPr>
        <w:t>E-RAB</w:t>
      </w:r>
      <w:r>
        <w:rPr>
          <w:lang w:eastAsia="en-GB"/>
        </w:rPr>
        <w:t>ModifyItem</w:t>
      </w:r>
      <w:r>
        <w:rPr>
          <w:snapToGrid w:val="0"/>
          <w:lang w:eastAsia="en-GB"/>
        </w:rPr>
        <w:t>BearerModRes</w:t>
      </w:r>
      <w:r>
        <w:rPr>
          <w:lang w:eastAsia="en-GB"/>
        </w:rPr>
        <w:t>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ModifyListBearerModRes,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id-E-RABRelease,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id-E-RABReleaseItemBearerRelComp,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</w:t>
      </w:r>
      <w:r>
        <w:rPr>
          <w:snapToGrid w:val="0"/>
          <w:lang w:eastAsia="en-GB"/>
        </w:rPr>
        <w:t>E-RAB</w:t>
      </w:r>
      <w:r>
        <w:rPr>
          <w:lang w:eastAsia="en-GB"/>
        </w:rPr>
        <w:t>ReleaseItemHOCmd,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ReleaseListBearerRelComp,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id-E-RABReleaseIndication,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id-E-RABSetup,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id-E-RABSetupItemBearerSURes,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id-E-RABSetupItemCtxtSURes,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id-E-RABSetupListBearerSURes,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id-E-RABSetupListCtxtSURes,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id-E-RABSubjecttoDataForwardingList,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</w:t>
      </w:r>
      <w:r>
        <w:rPr>
          <w:snapToGrid w:val="0"/>
          <w:lang w:eastAsia="en-GB"/>
        </w:rPr>
        <w:t>E-RAB</w:t>
      </w:r>
      <w:r>
        <w:rPr>
          <w:lang w:eastAsia="en-GB"/>
        </w:rPr>
        <w:t>ToBeModifiedItemBearerModReq,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ToBeModifiedListBearerModReq,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id-E-RABToBeModifiedListBearerModInd,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id-E-RABToBeModifiedItemBearerModInd,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id-E-RABNotToBeModifiedListBearerModInd,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id-E-RABNotToBeModifiedItemBearerModInd,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id-E-RABModifyListBearerModConf,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id-E-RABModifyItemBearerModConf,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id-E-RABFailedToModifyListBearerModConf,</w:t>
      </w:r>
      <w:r>
        <w:t xml:space="preserve"> 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id-E-RABToBeReleasedListBearerModConf,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ToBeReleasedList,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ReleasedList,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id-E-RABToBeSetupItemBearerSUReq,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id-E-RABToBeSetupItemCtxtSUReq,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id-E-RABToBeSetupItemHOReq,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ToBeSetupListBearerSUReq,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ToBeSetupListCtxtSUReq,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</w:t>
      </w:r>
      <w:r>
        <w:rPr>
          <w:lang w:eastAsia="en-GB"/>
        </w:rPr>
        <w:t>ToBeSetupListHOReq,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id-E-RABToBeSwitchedDLItem,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id-E-RABToBeSwitchedDLList,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id-E-RABToBeSwitchedULList,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id-E-RABToBeSwitchedULItem,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id-E-RABtoReleaseListHOCmd,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id-ProSeAuthorized,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id-SecurityKey,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id-SecurityContext,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id-ServedGUMMEIs,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id-SONConfigurationTransferECT,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id-SONConfigurationTransferMCT,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id-Source-ToTarget-TransparentContainer,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id-Source-ToTarget-TransparentContainer-Secondary,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id-SourceMME-UE-S1AP-ID,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id-SRVCCOperationNotPossible,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rFonts w:eastAsia="MS Mincho"/>
          <w:snapToGrid w:val="0"/>
          <w:lang w:eastAsia="en-GB"/>
        </w:rPr>
        <w:t>SRVCCOperationPossible,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  <w:lang w:eastAsia="en-GB"/>
        </w:rPr>
        <w:t>SRVCCHOIndication</w:t>
      </w:r>
      <w:r>
        <w:rPr>
          <w:rFonts w:eastAsia="宋体"/>
          <w:snapToGrid w:val="0"/>
          <w:lang w:eastAsia="zh-CN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id-SubscriberProfileIDforRFP,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id-SupportedTAs,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id-S-TMSI,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id-TAI,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id-TAIItem,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id-TAI</w:t>
      </w:r>
      <w:r>
        <w:rPr>
          <w:lang w:eastAsia="en-GB"/>
        </w:rPr>
        <w:t>List,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id-Target-ToSource-TransparentContainer,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id-Target-ToSource-TransparentContainer-Secondary,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id-TargetID,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id-TimeToWait,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id-TraceActivation,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id-TrafficLoadReductionIndication,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id-E-UTRAN-Trace-ID,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id-UEIdentityIndexValue,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id-UEPagingID,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id-UERadioCapability,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id-UERadioCapabilityForPaging,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id-UTRANtoLTEHOInformationRes,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iCs/>
          <w:lang w:eastAsia="en-GB"/>
        </w:rPr>
        <w:t>UE-associatedLogicalS1-ConnectionListResAck,</w:t>
      </w:r>
    </w:p>
    <w:p>
      <w:pPr>
        <w:pStyle w:val="66"/>
        <w:rPr>
          <w:iCs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iCs/>
          <w:lang w:eastAsia="en-GB"/>
        </w:rPr>
        <w:t>UE-associatedLogicalS1-ConnectionItem,</w:t>
      </w:r>
    </w:p>
    <w:p>
      <w:pPr>
        <w:pStyle w:val="66"/>
        <w:rPr>
          <w:iCs/>
          <w:lang w:eastAsia="en-GB"/>
        </w:rPr>
      </w:pPr>
      <w:r>
        <w:rPr>
          <w:iCs/>
          <w:lang w:eastAsia="en-GB"/>
        </w:rPr>
        <w:tab/>
      </w:r>
      <w:r>
        <w:rPr>
          <w:iCs/>
          <w:lang w:eastAsia="en-GB"/>
        </w:rPr>
        <w:t>id-UE-RetentionInformation,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id-UESecurityCapabilities,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id-UE-S1AP-IDs,</w:t>
      </w:r>
    </w:p>
    <w:p>
      <w:pPr>
        <w:pStyle w:val="66"/>
        <w:rPr>
          <w:iCs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id-V2XServicesAuthorized,</w:t>
      </w:r>
    </w:p>
    <w:p>
      <w:pPr>
        <w:pStyle w:val="66"/>
        <w:rPr>
          <w:snapToGrid w:val="0"/>
          <w:lang w:eastAsia="en-GB"/>
        </w:rPr>
      </w:pPr>
      <w:r>
        <w:rPr>
          <w:iCs/>
          <w:lang w:eastAsia="en-GB"/>
        </w:rPr>
        <w:tab/>
      </w:r>
      <w:r>
        <w:rPr>
          <w:snapToGrid w:val="0"/>
          <w:lang w:eastAsia="en-GB"/>
        </w:rPr>
        <w:t>id-ResetType,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id-MessageIdentifier,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id-SerialNumber,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id-WarningAreaList,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id-RepetitionPeriod,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id-NumberofBroadcastRequest,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id-WarningType,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id-WarningSecurityInfo,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id-DataCodingScheme,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id-WarningMessageContents,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id-BroadcastCompletedAreaList,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id-BroadcastCancelledAreaList,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id-RRC-Establishment-Cause,</w:t>
      </w:r>
    </w:p>
    <w:p>
      <w:pPr>
        <w:pStyle w:val="6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maxnoofTAI</w:t>
      </w:r>
      <w:r>
        <w:rPr>
          <w:rFonts w:eastAsia="MS Mincho"/>
          <w:snapToGrid w:val="0"/>
          <w:lang w:eastAsia="en-GB"/>
        </w:rPr>
        <w:t>s</w:t>
      </w:r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maxnoofErrors,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maxnoofE-RABs,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maxnoofIndividualS1ConnectionsToReset,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maxnoofEmergencyAreaID,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maxnoofCellID,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maxnoofTAIforWarning,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maxnoofCellinTAI,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maxnoofCellinEAI,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id-ExtendedRepetitionPeriod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id-PS-ServiceNotAvailable,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id-RegisteredLAI,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id-GUMMEIList,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id-SourceMME-GUMMEI,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id-MME-UE-S1AP-ID-2,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id-GW-TransportLayerAddress,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id-RelayNode-Indicator,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id-Correlation-ID,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id-MMERelaySupportIndicator,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id-GWContextReleaseIndication,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id-PrivacyIndicator,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id-VoiceSupportMatchIndicator,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id-Tunnel-Information-for-BBF,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id-SIPTO-Correlation-ID,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id-SIPTO-L-GW-TransportLayerAddress,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id-KillAllWarningMessages,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id-TransportInformation,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id-LHN-ID,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id-AdditionalCSFallbackIndicator,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id-ECGIListForRestart,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id-TAIListForRestart,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id-EmergencyAreaIDListForRestart,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id-ExpectedUEBehaviour,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id-Paging-eDRXInformation,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id-extended-UEIdentityIndexValue,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id-CSGMembershipInfo,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id-MME-Group-ID,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id-Additional-GUTI,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id-S1-Message,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id-PWSfailedECGIList,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id-PWSFailureIndication,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id-UE-Usage-Type,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id-UEUserPlaneCIoTSupportIndicator,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id-NB-IoT-DefaultPagingDRX,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id-NB-IoT-Paging-eDRXInformation,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id-CE-mode-B-SupportIndicator,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id-NB-IoT-UEIdentityIndexValue,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id-RRC-Resume-Cause,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id-DCN-ID,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ServedDCNs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id-DLNASPDUDeliveryAckRequest,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id-Coverage-Level</w:t>
      </w:r>
      <w:r>
        <w:rPr>
          <w:snapToGrid w:val="0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id-EnhancedCoverageRestricted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id-UE</w:t>
      </w:r>
      <w:r>
        <w:rPr>
          <w:rFonts w:ascii="Arial" w:hAnsi="Arial" w:cs="Arial"/>
          <w:iCs/>
          <w:sz w:val="18"/>
          <w:lang w:eastAsia="zh-CN"/>
        </w:rPr>
        <w:t>-</w:t>
      </w:r>
      <w:r>
        <w:rPr>
          <w:snapToGrid w:val="0"/>
          <w:lang w:eastAsia="zh-CN"/>
        </w:rPr>
        <w:t>Level-QoS-Parameters,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id-DL-CP-SecurityInformation,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id-UL-CP-SecurityInformation,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sageRequest,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sageReportList,</w:t>
      </w:r>
    </w:p>
    <w:p>
      <w:pPr>
        <w:pStyle w:val="66"/>
        <w:rPr>
          <w:snapToGrid w:val="0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id-HandoverFlag</w:t>
      </w:r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id-NRUESecurityCapabilities,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</w:rPr>
        <w:t>id-UE-Application-Layer-Measurement-Capability</w:t>
      </w:r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id-CE-ModeBRestricted,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id-DownlinkPacketLossRate,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id-UplinkPacketLossRate,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id-UECapabilityInfoRequest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id-EndIndication,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id-EDT-Session,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id-LTE-M-Indication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id-PendingDataIndication,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id-PSCellInformation,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id-ConnectedengNBList,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id-ConnectedengNBToAddList,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id-ConnectedengNBToRemoveList,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id-EN-DCSONConfigurationTransfer-ECT,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id-EN-DCSONConfigurationTransfer-MCT,</w:t>
      </w:r>
    </w:p>
    <w:p>
      <w:pPr>
        <w:pStyle w:val="66"/>
        <w:rPr>
          <w:ins w:id="83" w:author="ZTE" w:date="2020-03-30T15:29:00Z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id-TimeSinceSecondaryNodeRelease</w:t>
      </w:r>
    </w:p>
    <w:p>
      <w:pPr>
        <w:pStyle w:val="66"/>
        <w:rPr>
          <w:snapToGrid w:val="0"/>
          <w:lang w:val="en-US" w:eastAsia="zh-CN"/>
        </w:rPr>
      </w:pPr>
      <w:ins w:id="84" w:author="ZTE" w:date="2020-03-30T15:29:00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85" w:author="ZTE" w:date="2020-03-30T15:29:00Z">
        <w:r>
          <w:rPr>
            <w:snapToGrid w:val="0"/>
            <w:lang w:eastAsia="en-GB"/>
          </w:rPr>
          <w:t>id-</w:t>
        </w:r>
      </w:ins>
      <w:ins w:id="86" w:author="ZTE" w:date="2020-03-30T15:29:00Z">
        <w:r>
          <w:rPr>
            <w:rFonts w:hint="eastAsia" w:eastAsia="宋体"/>
            <w:snapToGrid w:val="0"/>
            <w:lang w:val="en-US" w:eastAsia="zh-CN"/>
          </w:rPr>
          <w:t>NB-IoT</w:t>
        </w:r>
      </w:ins>
      <w:ins w:id="87" w:author="ZTE" w:date="2020-03-30T16:40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88" w:author="ZTE" w:date="2020-03-30T15:29:0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89" w:author="ZTE" w:date="2020-03-30T15:29:00Z">
        <w:r>
          <w:rPr>
            <w:snapToGrid w:val="0"/>
            <w:lang w:eastAsia="en-GB"/>
          </w:rPr>
          <w:t>agingDRX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b/>
          <w:highlight w:val="yellow"/>
        </w:rPr>
      </w:pPr>
      <w:r>
        <w:rPr>
          <w:b/>
          <w:highlight w:val="yellow"/>
        </w:rPr>
        <w:t>SKIPPED ASN.1 UNCHANGED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outlineLvl w:val="4"/>
        <w:rPr>
          <w:snapToGrid w:val="0"/>
          <w:lang w:eastAsia="en-GB"/>
        </w:rPr>
      </w:pPr>
      <w:r>
        <w:rPr>
          <w:snapToGrid w:val="0"/>
          <w:lang w:eastAsia="en-GB"/>
        </w:rPr>
        <w:t>-- Paging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Paging ::= SEQUENCE {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ProtocolIE-Container       {{PagingIEs}},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PagingIEs S1AP-PROTOCOL-IES ::= {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mandatory}|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mandatory}|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mandatory}|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id-TAI</w:t>
      </w:r>
      <w:r>
        <w:rPr>
          <w:lang w:eastAsia="en-GB"/>
        </w:rPr>
        <w:t>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TAI</w:t>
      </w:r>
      <w:r>
        <w:rPr>
          <w:lang w:eastAsia="en-GB"/>
        </w:rPr>
        <w:t>List</w:t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mandatory}|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Extension for Release 13 to support Paging Optimisation and Coverage Enhancement paging –-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id-extended-UEIdentityIndexValue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Extended-UEIdentityIndexValue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id-NB-IoT-Paging-eDRXInformation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NB-IoT-Paging-eDRXInformation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</w:t>
      </w:r>
      <w:r>
        <w:rPr>
          <w:snapToGrid w:val="0"/>
        </w:rPr>
        <w:t>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TYPE </w:t>
      </w:r>
      <w:r>
        <w:rPr>
          <w:snapToGrid w:val="0"/>
        </w:rPr>
        <w:t>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optional}|</w:t>
      </w:r>
    </w:p>
    <w:p>
      <w:pPr>
        <w:pStyle w:val="66"/>
        <w:rPr>
          <w:ins w:id="90" w:author="ZTE" w:date="2020-03-30T15:44:00Z"/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{ ID id-</w:t>
      </w:r>
      <w:r>
        <w:rPr>
          <w:snapToGrid w:val="0"/>
        </w:rPr>
        <w:t>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TYPE </w:t>
      </w:r>
      <w:r>
        <w:rPr>
          <w:snapToGrid w:val="0"/>
        </w:rPr>
        <w:t>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optional}</w:t>
      </w:r>
      <w:ins w:id="91" w:author="ZTE" w:date="2020-03-30T15:44:00Z">
        <w:r>
          <w:rPr>
            <w:snapToGrid w:val="0"/>
            <w:lang w:eastAsia="en-GB"/>
          </w:rPr>
          <w:t>|</w:t>
        </w:r>
      </w:ins>
    </w:p>
    <w:p>
      <w:pPr>
        <w:pStyle w:val="66"/>
        <w:rPr>
          <w:snapToGrid w:val="0"/>
          <w:lang w:eastAsia="en-GB"/>
        </w:rPr>
      </w:pPr>
      <w:ins w:id="92" w:author="ZTE" w:date="2020-03-30T15:44:00Z">
        <w:r>
          <w:rPr>
            <w:snapToGrid w:val="0"/>
            <w:lang w:eastAsia="en-GB"/>
          </w:rPr>
          <w:tab/>
        </w:r>
      </w:ins>
      <w:ins w:id="93" w:author="ZTE" w:date="2020-03-30T15:44:00Z">
        <w:r>
          <w:rPr>
            <w:snapToGrid w:val="0"/>
            <w:lang w:eastAsia="en-GB"/>
          </w:rPr>
          <w:t>{ ID id-</w:t>
        </w:r>
      </w:ins>
      <w:ins w:id="94" w:author="ZTE" w:date="2020-03-30T15:44:00Z">
        <w:r>
          <w:rPr>
            <w:rFonts w:hint="eastAsia" w:eastAsia="宋体"/>
            <w:snapToGrid w:val="0"/>
            <w:lang w:val="en-US" w:eastAsia="zh-CN"/>
          </w:rPr>
          <w:t>NB-IoT</w:t>
        </w:r>
      </w:ins>
      <w:ins w:id="95" w:author="ZTE" w:date="2020-03-30T16:40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96" w:author="ZTE" w:date="2020-03-30T15:44:0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97" w:author="ZTE" w:date="2020-03-30T15:44:00Z">
        <w:r>
          <w:rPr>
            <w:snapToGrid w:val="0"/>
            <w:lang w:eastAsia="en-GB"/>
          </w:rPr>
          <w:t>agingDRX</w:t>
        </w:r>
      </w:ins>
      <w:ins w:id="98" w:author="ZTE" w:date="2020-03-30T15:44:00Z">
        <w:r>
          <w:rPr>
            <w:snapToGrid w:val="0"/>
            <w:lang w:eastAsia="en-GB"/>
          </w:rPr>
          <w:tab/>
        </w:r>
      </w:ins>
      <w:ins w:id="99" w:author="ZTE" w:date="2020-03-30T15:44:00Z">
        <w:r>
          <w:rPr>
            <w:snapToGrid w:val="0"/>
            <w:lang w:eastAsia="en-GB"/>
          </w:rPr>
          <w:tab/>
        </w:r>
      </w:ins>
      <w:ins w:id="100" w:author="ZTE" w:date="2020-03-30T15:44:00Z">
        <w:r>
          <w:rPr>
            <w:snapToGrid w:val="0"/>
            <w:lang w:eastAsia="en-GB"/>
          </w:rPr>
          <w:tab/>
        </w:r>
      </w:ins>
      <w:ins w:id="101" w:author="ZTE" w:date="2020-03-30T15:44:00Z">
        <w:r>
          <w:rPr>
            <w:snapToGrid w:val="0"/>
            <w:lang w:eastAsia="en-GB"/>
          </w:rPr>
          <w:tab/>
        </w:r>
      </w:ins>
      <w:ins w:id="102" w:author="ZTE" w:date="2020-03-30T15:44:00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03" w:author="ZTE" w:date="2020-03-30T15:44:00Z">
        <w:r>
          <w:rPr>
            <w:snapToGrid w:val="0"/>
            <w:lang w:eastAsia="en-GB"/>
          </w:rPr>
          <w:t>CRITICALITY ignore</w:t>
        </w:r>
      </w:ins>
      <w:ins w:id="104" w:author="ZTE" w:date="2020-03-30T15:44:00Z">
        <w:r>
          <w:rPr>
            <w:snapToGrid w:val="0"/>
            <w:lang w:eastAsia="en-GB"/>
          </w:rPr>
          <w:tab/>
        </w:r>
      </w:ins>
      <w:ins w:id="105" w:author="ZTE" w:date="2020-03-30T15:44:00Z">
        <w:r>
          <w:rPr>
            <w:snapToGrid w:val="0"/>
            <w:lang w:eastAsia="en-GB"/>
          </w:rPr>
          <w:t xml:space="preserve">TYPE </w:t>
        </w:r>
      </w:ins>
      <w:ins w:id="106" w:author="ZTE" w:date="2020-03-30T15:44:00Z">
        <w:r>
          <w:rPr>
            <w:rFonts w:hint="eastAsia" w:eastAsia="宋体"/>
            <w:snapToGrid w:val="0"/>
            <w:lang w:val="en-US" w:eastAsia="zh-CN"/>
          </w:rPr>
          <w:t>NB-IoT</w:t>
        </w:r>
      </w:ins>
      <w:ins w:id="107" w:author="ZTE" w:date="2020-03-30T16:40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08" w:author="ZTE" w:date="2020-03-30T15:44:0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09" w:author="ZTE" w:date="2020-03-30T15:44:00Z">
        <w:r>
          <w:rPr>
            <w:snapToGrid w:val="0"/>
            <w:lang w:eastAsia="en-GB"/>
          </w:rPr>
          <w:t>agingDRX</w:t>
        </w:r>
      </w:ins>
      <w:ins w:id="110" w:author="ZTE" w:date="2020-03-30T15:44:00Z">
        <w:r>
          <w:rPr>
            <w:snapToGrid w:val="0"/>
            <w:lang w:eastAsia="en-GB"/>
          </w:rPr>
          <w:tab/>
        </w:r>
      </w:ins>
      <w:ins w:id="111" w:author="ZTE" w:date="2020-03-30T15:44:00Z">
        <w:r>
          <w:rPr>
            <w:snapToGrid w:val="0"/>
            <w:lang w:eastAsia="en-GB"/>
          </w:rPr>
          <w:tab/>
        </w:r>
      </w:ins>
      <w:ins w:id="112" w:author="ZTE" w:date="2020-03-30T15:44:00Z">
        <w:r>
          <w:rPr>
            <w:snapToGrid w:val="0"/>
            <w:lang w:eastAsia="en-GB"/>
          </w:rPr>
          <w:tab/>
        </w:r>
      </w:ins>
      <w:ins w:id="113" w:author="ZTE" w:date="2020-03-30T15:44:00Z">
        <w:r>
          <w:rPr>
            <w:snapToGrid w:val="0"/>
            <w:lang w:eastAsia="en-GB"/>
          </w:rPr>
          <w:t>PRESENCE optional}</w:t>
        </w:r>
      </w:ins>
      <w:r>
        <w:rPr>
          <w:snapToGrid w:val="0"/>
          <w:lang w:eastAsia="en-GB"/>
        </w:rPr>
        <w:t>,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6"/>
        <w:rPr>
          <w:b/>
          <w:highlight w:val="yellow"/>
        </w:rPr>
      </w:pPr>
      <w:r>
        <w:rPr>
          <w:b/>
          <w:highlight w:val="yellow"/>
        </w:rPr>
        <w:t>SKIPPED ASN.1 UNCHANGED</w:t>
      </w:r>
    </w:p>
    <w:p>
      <w:pPr>
        <w:pStyle w:val="4"/>
        <w:tabs>
          <w:tab w:val="left" w:pos="1140"/>
        </w:tabs>
        <w:ind w:left="1140" w:hanging="1140"/>
      </w:pPr>
      <w:bookmarkStart w:id="10" w:name="_Toc20953918"/>
      <w:bookmarkStart w:id="11" w:name="_Toc29390447"/>
      <w:r>
        <w:t>9.3.4</w:t>
      </w:r>
      <w:r>
        <w:tab/>
      </w:r>
      <w:r>
        <w:t>Information Element Definitions</w:t>
      </w:r>
      <w:bookmarkEnd w:id="10"/>
      <w:bookmarkEnd w:id="11"/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b/>
          <w:highlight w:val="yellow"/>
        </w:rPr>
        <w:t>SKIPPED ASN.1 UNCHANGED</w:t>
      </w:r>
    </w:p>
    <w:p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NAS-PDU ::=  OCTET STRING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NASSecurityParametersfromE-UTRAN ::= OCTET STRING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NASSecurityParameterstoE-UTRAN ::= OCTET STRING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NB-IoT-DefaultPagingDRX ::= ENUMERATED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v128,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v256,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v512,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v1024,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14" w:author="ZTE" w:date="2020-03-30T15:52:00Z"/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115" w:author="ZTE" w:date="2020-03-30T15:52:00Z"/>
          <w:rFonts w:ascii="Courier New" w:hAnsi="Courier New"/>
          <w:snapToGrid w:val="0"/>
          <w:sz w:val="16"/>
          <w:lang w:eastAsia="en-GB"/>
        </w:rPr>
      </w:pPr>
      <w:ins w:id="116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>NB-IoT-Paging</w:t>
        </w:r>
      </w:ins>
      <w:ins w:id="117" w:author="ZTE" w:date="2020-03-30T15:52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DRX</w:t>
        </w:r>
      </w:ins>
      <w:ins w:id="118" w:author="ZTE" w:date="2020-03-30T16:39:00Z">
        <w:r>
          <w:rPr>
            <w:rFonts w:ascii="Courier New" w:hAnsi="Courier New"/>
            <w:snapToGrid w:val="0"/>
            <w:sz w:val="16"/>
            <w:lang w:eastAsia="en-GB"/>
          </w:rPr>
          <w:t xml:space="preserve"> ::= ENUMERATED {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9" w:author="ZTE" w:date="2020-03-30T15:52:00Z"/>
          <w:rFonts w:ascii="Courier New" w:hAnsi="Courier New"/>
          <w:snapToGrid w:val="0"/>
          <w:sz w:val="16"/>
          <w:lang w:eastAsia="en-GB"/>
        </w:rPr>
      </w:pPr>
      <w:ins w:id="120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1" w:author="ZTE" w:date="2020-03-30T15:52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FFS</w:t>
        </w:r>
      </w:ins>
      <w:ins w:id="122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3" w:author="ZTE" w:date="2020-03-30T15:52:00Z"/>
          <w:rFonts w:ascii="Courier New" w:hAnsi="Courier New"/>
          <w:snapToGrid w:val="0"/>
          <w:sz w:val="16"/>
          <w:lang w:eastAsia="en-GB"/>
        </w:rPr>
      </w:pPr>
      <w:ins w:id="124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5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>...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6" w:author="ZTE" w:date="2020-03-30T15:51:00Z"/>
          <w:rFonts w:ascii="Courier New" w:hAnsi="Courier New"/>
          <w:snapToGrid w:val="0"/>
          <w:sz w:val="16"/>
          <w:lang w:eastAsia="en-GB"/>
        </w:rPr>
      </w:pPr>
      <w:ins w:id="127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8" w:author="ZTE" w:date="2020-03-30T15:52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 xml:space="preserve">NB-IoT-Paging-eDRXInformation ::= SEQUENCE {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nB-IoT-paging-eDRX-Cycle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NB-IoT-Paging-eDRX-Cycle,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nB-IoT-pagingTimeWindow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NB-IoT-PagingTimeWindow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OPTIONAL,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iE-Extensions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ProtocolExtensionContainer { { NB-IoT-Paging-eDRXInformation-ExtIEs} } OPTIONAL,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NB-IoT-Paging-eDRXInformation-ExtIEs S1AP-PROTOCOL-EXTENSION ::=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NB-IoT-Paging-eDRX-Cycle ::= ENUMERATED{hf2, hf4, hf6, hf8, hf10, hf12, hf14, hf16, hf32, hf64, hf128, hf256, hf512, hf1024, ...}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NB-IoT-PagingTimeWindow ::= ENUMERATED{s1, s2, s3, s4, s5, s6, s7, s8, s9, s10, s11, s12, s13, s14, s15, s16, ...}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NB-IoT-UEIdentityIndexValue ::= BIT STRING (SIZE (12))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NextPagingAreaScope ::= ENUMERATED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same,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changed,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NRCellIdentity ::= BIT STRING (SIZE(36))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NR-CGI ::= SEQUENCE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pLMNIdentity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PLMNidentity,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nRCellIdentity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NRCellIdentity,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iE-Extensions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ProtocolExtensionContainer { {NR-CGI-ExtIEs} } OPTIONAL,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NR-CGI-ExtIEs S1AP-PROTOCOL-EXTENSION ::=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NRencryptionAlgorithms ::= BIT STRING (SIZE (16,...))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NRintegrityProtectionAlgorithms ::= BIT STRING (SIZE (16,...))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NRrestriction</w:t>
      </w:r>
      <w:r>
        <w:rPr>
          <w:rFonts w:ascii="Courier New" w:hAnsi="Courier New"/>
          <w:snapToGrid w:val="0"/>
          <w:sz w:val="16"/>
          <w:szCs w:val="16"/>
          <w:lang w:eastAsia="fr-FR"/>
        </w:rPr>
        <w:t>inEPSasSecondaryRAT</w:t>
      </w:r>
      <w:r>
        <w:rPr>
          <w:rFonts w:ascii="Courier New" w:hAnsi="Courier New"/>
          <w:snapToGrid w:val="0"/>
          <w:sz w:val="16"/>
          <w:lang w:eastAsia="en-GB"/>
        </w:rPr>
        <w:t xml:space="preserve"> ::= ENUMERATED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nRrestricted</w:t>
      </w:r>
      <w:r>
        <w:rPr>
          <w:rFonts w:ascii="Courier New" w:hAnsi="Courier New"/>
          <w:snapToGrid w:val="0"/>
          <w:sz w:val="16"/>
          <w:szCs w:val="16"/>
          <w:lang w:eastAsia="fr-FR"/>
        </w:rPr>
        <w:t>inEPSasSecondaryRAT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NRrestrictionin5GS ::= ENUMERATED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nRrestrictedin5GS,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NRUESecurityCapabilities ::= SEQUENCE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nRencryptionAlgorithms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NRencryptionAlgorithms,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nRintegrityProtectionAlgorithms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NRintegrityProtectionAlgorithms,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iE-Extensions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ProtocolExtensionContainer { { NRUESecurityCapabilities-ExtIEs} }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OPTIONAL,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NRUESecurityCapabilities-ExtIEs S1AP-PROTOCOL-EXTENSION ::=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NumberofBroadcastRequest ::= INTEGER (0..65535)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NumberOfBroadcasts ::= INTEGER (0..65535)</w:t>
      </w:r>
    </w:p>
    <w:p>
      <w:pPr>
        <w:pStyle w:val="66"/>
        <w:rPr>
          <w:b/>
          <w:highlight w:val="yellow"/>
        </w:rPr>
      </w:pP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b/>
          <w:highlight w:val="yellow"/>
        </w:rPr>
      </w:pPr>
      <w:r>
        <w:rPr>
          <w:b/>
          <w:highlight w:val="yellow"/>
        </w:rPr>
        <w:t>SKIPPED ASN.1 UNCHANGED</w:t>
      </w:r>
    </w:p>
    <w:p>
      <w:pPr>
        <w:pStyle w:val="4"/>
      </w:pPr>
      <w:bookmarkStart w:id="12" w:name="_Toc29390449"/>
      <w:bookmarkStart w:id="13" w:name="_Toc20953920"/>
      <w:r>
        <w:t>9.3.6</w:t>
      </w:r>
      <w:r>
        <w:tab/>
      </w:r>
      <w:r>
        <w:t>Constant Definitions</w:t>
      </w:r>
      <w:bookmarkEnd w:id="12"/>
      <w:bookmarkEnd w:id="13"/>
    </w:p>
    <w:p>
      <w:pPr>
        <w:pStyle w:val="66"/>
        <w:rPr>
          <w:b/>
          <w:highlight w:val="yellow"/>
        </w:rPr>
      </w:pPr>
      <w:r>
        <w:rPr>
          <w:b/>
          <w:highlight w:val="yellow"/>
        </w:rPr>
        <w:t>SKIPPED ASN.1 UNCHANGED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Elementary Procedures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id-MME-UE-S1AP-ID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id-HandoverType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id-Cause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id-SourceID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id-TargetID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id-eNB-UE-S1AP-ID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id-E-RABSubjecttoDataForwardingList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id-E-RABtoReleaseListHOCmd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id-E-RABDataForwardingItem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id-E-RABReleaseItemBearerRelComp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id-E-RABToBeSetupListBearerSUReq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id-E-RABToBeSetupItemBearerSUReq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id-E-RABAdmittedList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id-E-RABFailedToSetupListHOReqAck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id-E-RABAdmittedItem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id-E-RABFailedtoSetupItemHOReqAck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id-E-RABToBeSwitchedDLList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id-E-RABToBeSwitchedDLItem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ToBeSetupList</w:t>
      </w:r>
      <w:r>
        <w:rPr>
          <w:snapToGrid w:val="0"/>
          <w:lang w:eastAsia="en-GB"/>
        </w:rPr>
        <w:t>CtxtSUReq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id-TraceActivation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id-NAS-PDU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id-E-RABToBeSetupItemHOReq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id-E-RABSetupList</w:t>
      </w:r>
      <w:r>
        <w:rPr>
          <w:lang w:eastAsia="en-GB"/>
        </w:rPr>
        <w:t>BearerSURes</w:t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id-E-RABFailedToSetupListBearerSURes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ToBeModifiedListBearerModReq</w:t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30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ModifyListBearerModRes</w:t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31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FailedToModifyList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32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ToBeReleasedList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FailedToReleaseList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id-E-RABToBeModifiedItem</w:t>
      </w:r>
      <w:r>
        <w:rPr>
          <w:lang w:eastAsia="en-GB"/>
        </w:rPr>
        <w:t>BearerModReq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id-E-RABModifyItemBearerModRes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id-E-RABReleaseItem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id-E-RABSetupItem</w:t>
      </w:r>
      <w:r>
        <w:rPr>
          <w:lang w:eastAsia="en-GB"/>
        </w:rPr>
        <w:t>BearerSURes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id-SecurityContext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id-HandoverRestrictionList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id-TAI</w:t>
      </w:r>
      <w:r>
        <w:rPr>
          <w:lang w:eastAsia="en-GB"/>
        </w:rPr>
        <w:t>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id-TAIItem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id-E-RABFailedToSetupListCtxtSURes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id-E-RABReleaseItemHOCmd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49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id-E-RABSetupItem</w:t>
      </w:r>
      <w:r>
        <w:rPr>
          <w:lang w:eastAsia="en-GB"/>
        </w:rPr>
        <w:t>CtxtSURes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id-E-RABSetupListCtxt</w:t>
      </w:r>
      <w:r>
        <w:rPr>
          <w:lang w:eastAsia="en-GB"/>
        </w:rPr>
        <w:t>SURes</w:t>
      </w:r>
      <w:r>
        <w:rPr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id-E-RABToBeSetupItemCtxtSUReq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ToBeSetupListHOReq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id-GERANtoLTEHOInformationRes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id-UTRANtoLTEHOInformationRes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id-CriticalityDiagnostics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id-Global-ENB-ID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59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id-eNBname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60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id-MMEname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61</w:t>
      </w:r>
    </w:p>
    <w:p>
      <w:pPr>
        <w:pStyle w:val="66"/>
        <w:rPr>
          <w:lang w:eastAsia="en-GB"/>
        </w:rPr>
      </w:pPr>
      <w:r>
        <w:rPr>
          <w:snapToGrid w:val="0"/>
          <w:lang w:eastAsia="en-GB"/>
        </w:rPr>
        <w:t>id-ServedPLMNs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id-SupportedTAs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id-TimeToWait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id-uEaggregateMaximumBitrate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ReleaseListBearerRelComp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69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id-cdma2000PDU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id-cdma2000RATType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id-cdma2000SectorID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id-SecurityKey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id-UERadioCapability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id-GUMMEI-ID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id-E-RABInformationListItem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id-Direct-Forwarding-Path-Availability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79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80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id-cdma2000HOStatus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83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id-cdma2000HORequiredIndication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84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id-E-UTRAN-Trace-ID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id-RelativeMMECapacity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87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id-SourceMME-UE-S1AP-ID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88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id-Bearers-SubjectToStatusTransfer-Item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89</w:t>
      </w:r>
    </w:p>
    <w:p>
      <w:pPr>
        <w:pStyle w:val="66"/>
        <w:rPr>
          <w:lang w:eastAsia="en-GB"/>
        </w:rPr>
      </w:pPr>
      <w:r>
        <w:rPr>
          <w:lang w:eastAsia="en-GB"/>
        </w:rPr>
        <w:t>id-eNB-StatusTransfer-TransparentContainer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ProtocolIE-ID ::= 90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r>
        <w:rPr>
          <w:iCs/>
          <w:lang w:eastAsia="en-GB"/>
        </w:rPr>
        <w:t>UE-associatedLogicalS1-ConnectionItem</w:t>
      </w:r>
      <w:r>
        <w:rPr>
          <w:iCs/>
          <w:lang w:eastAsia="en-GB"/>
        </w:rPr>
        <w:tab/>
      </w:r>
      <w:r>
        <w:rPr>
          <w:iCs/>
          <w:lang w:eastAsia="en-GB"/>
        </w:rPr>
        <w:tab/>
      </w:r>
      <w:r>
        <w:rPr>
          <w:iCs/>
          <w:lang w:eastAsia="en-GB"/>
        </w:rPr>
        <w:tab/>
      </w:r>
      <w:r>
        <w:rPr>
          <w:snapToGrid w:val="0"/>
          <w:lang w:eastAsia="en-GB"/>
        </w:rPr>
        <w:t>ProtocolIE-ID ::= 91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id-ResetType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r>
        <w:rPr>
          <w:iCs/>
          <w:lang w:eastAsia="en-GB"/>
        </w:rPr>
        <w:t>UE-associatedLogicalS1-ConnectionListResAck</w:t>
      </w:r>
      <w:r>
        <w:rPr>
          <w:iCs/>
          <w:lang w:eastAsia="en-GB"/>
        </w:rPr>
        <w:tab/>
      </w:r>
      <w:r>
        <w:rPr>
          <w:iCs/>
          <w:lang w:eastAsia="en-GB"/>
        </w:rPr>
        <w:tab/>
      </w:r>
      <w:r>
        <w:rPr>
          <w:snapToGrid w:val="0"/>
          <w:lang w:eastAsia="en-GB"/>
        </w:rPr>
        <w:t>ProtocolIE-ID ::= 93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id-E-RABToBeSwitchedULItem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id-E-RABToBeSwitchedULList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id-S-TMSI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96</w:t>
      </w:r>
    </w:p>
    <w:p>
      <w:pPr>
        <w:pStyle w:val="66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id-cdma2000OneXRAND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97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lang w:eastAsia="zh-CN"/>
        </w:rPr>
        <w:t>Request</w:t>
      </w:r>
      <w:r>
        <w:rPr>
          <w:lang w:eastAsia="en-GB"/>
        </w:rPr>
        <w:t>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eastAsia="zh-CN"/>
        </w:rPr>
        <w:t>98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id-UE-S1AP-IDs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99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EUTRAN-CGI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id-OverloadResponse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id-cdma2000OneXSRVCCInfo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FailedToBeReleasedList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id-Source-ToTarget-TransparentContainer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id-ServedGUMMEIs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id-SubscriberProfileIDforRFP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id-UESecurityCapabilities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id-CSFallbackIndicator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109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</w:t>
      </w:r>
      <w:r>
        <w:rPr>
          <w:lang w:eastAsia="en-GB"/>
        </w:rPr>
        <w:t>ReleasedList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id-MessageIdentifier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id-SerialNumber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id-WarningAreaList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id-RepetitionPeriod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id-NumberofBroadcastRequest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id-WarningType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id-WarningSecurityInfo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id-DataCodingScheme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id-WarningMessageContents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119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id-BroadcastCompletedAreaList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id-Inter-SystemInformationTransferTypeEDT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en-GB"/>
        </w:rPr>
        <w:t>ProtocolIE-ID ::= 121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id-Inter-SystemInformationTransferTypeMDT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en-GB"/>
        </w:rPr>
        <w:t>ProtocolIE-ID ::= 122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id-Target-ToSource-TransparentContainer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en-GB"/>
        </w:rPr>
        <w:t>ProtocolIE-ID ::= 123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id-SRVCCOperationPossible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id-SRVCCHOIndication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en-GB"/>
        </w:rPr>
        <w:t>ProtocolIE-ID ::= 125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id-NAS-DownlinkCount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id-CSG-Id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id-SONConfigurationTransferECT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129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id-SONConfigurationTransferMCT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130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id-TraceCollectionEntityIPAddress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131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id-MSClassmark2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132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id-MSClassmark3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133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id-RRC-Establishment-Cause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id-NASSecurityParametersfromE-UTRAN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id-NASSecurityParameterstoE-UTRAN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136</w:t>
      </w:r>
    </w:p>
    <w:p>
      <w:pPr>
        <w:pStyle w:val="66"/>
        <w:rPr>
          <w:snapToGrid w:val="0"/>
          <w:lang w:eastAsia="en-GB"/>
        </w:rPr>
      </w:pPr>
      <w:r>
        <w:rPr>
          <w:rFonts w:eastAsia="Batang"/>
          <w:snapToGrid w:val="0"/>
          <w:lang w:eastAsia="en-GB"/>
        </w:rPr>
        <w:t>id-DefaultPagingDRX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ProtocolIE-ID ::= 137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id-Source-ToTarget-TransparentContainer-Secondary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138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id-Target-ToSource-TransparentContainer-Secondary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en-GB"/>
        </w:rPr>
        <w:t>ProtocolIE-ID ::= 139</w:t>
      </w:r>
    </w:p>
    <w:p>
      <w:pPr>
        <w:pStyle w:val="66"/>
        <w:rPr>
          <w:snapToGrid w:val="0"/>
          <w:lang w:eastAsia="ko-KR"/>
        </w:rPr>
      </w:pPr>
      <w:r>
        <w:rPr>
          <w:rFonts w:eastAsia="Batang"/>
          <w:snapToGrid w:val="0"/>
          <w:lang w:eastAsia="ko-KR"/>
        </w:rPr>
        <w:t>id-EUTRAN</w:t>
      </w:r>
      <w:r>
        <w:rPr>
          <w:rFonts w:eastAsia="Malgun Gothic"/>
          <w:snapToGrid w:val="0"/>
          <w:lang w:eastAsia="ko-KR"/>
        </w:rPr>
        <w:t>RoundTripDelayEstimationInfo</w:t>
      </w: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ab/>
      </w:r>
      <w:r>
        <w:rPr>
          <w:rFonts w:eastAsia="Malgun Gothic"/>
          <w:snapToGrid w:val="0"/>
          <w:lang w:eastAsia="ko-KR"/>
        </w:rPr>
        <w:t>ProtocolIE-ID ::= 140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id-BroadcastCancelledAreaList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id-ConcurrentWarningMessageIndicator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id-Data-Forwarding-Not-Possible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eastAsia="zh-CN"/>
        </w:rPr>
        <w:t xml:space="preserve"> 143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id-ExtendedRepetitionPeriod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id-CellAccessMode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id-CSGMembershipStatus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LPPa</w:t>
      </w:r>
      <w:r>
        <w:rPr>
          <w:snapToGrid w:val="0"/>
          <w:lang w:eastAsia="en-GB"/>
        </w:rPr>
        <w:t>-PDU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147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Routing</w:t>
      </w:r>
      <w:r>
        <w:rPr>
          <w:snapToGrid w:val="0"/>
          <w:lang w:eastAsia="en-GB"/>
        </w:rPr>
        <w:t>-</w:t>
      </w:r>
      <w:r>
        <w:rPr>
          <w:snapToGrid w:val="0"/>
          <w:lang w:eastAsia="zh-CN"/>
        </w:rPr>
        <w:t>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148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rFonts w:eastAsia="宋体"/>
          <w:lang w:eastAsia="zh-CN"/>
        </w:rPr>
        <w:t>Time-Synchronisation-Info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eastAsia="zh-CN"/>
        </w:rPr>
        <w:t>149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id-PS-ServiceNotAvailable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150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id-PagingPriority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id-x2TNLConfigurationInfo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id-eNBX2ExtendedTransportLayerAddresses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153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id-GUMMEIList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154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id-GW-TransportLayerAddress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155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id-Correlation-ID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id-SourceMME-GUMMEI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157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id-MME-UE-S1AP-ID-2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158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id-RegisteredLAI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id-RelayNode-Indicator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id-TrafficLoadReductionIndication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id-MDTConfiguration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162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en-GB"/>
        </w:rPr>
        <w:t>id-MMERelaySupportIndicator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en-GB"/>
        </w:rPr>
        <w:t>ProtocolIE-ID ::= 163</w:t>
      </w:r>
    </w:p>
    <w:p>
      <w:pPr>
        <w:pStyle w:val="66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id-GWContextReleaseIndication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en-GB"/>
        </w:rPr>
        <w:t>ProtocolIE-ID ::= 164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id-ManagementBasedMDTAllowed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id-PrivacyIndicator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id-Time-UE-StayedInCell-EnhancedGranularity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id-HO-Cause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id-VoiceSupportMatchIndicator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169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id-GUMMEIType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id-M3Configuration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id-M4Configuration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id-M5Configuration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id-MDT-Location-Info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id-MobilityInformation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id-Tunnel-Information-for-BBF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id-ManagementBasedMDTPLMNList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id-SignallingBasedMDTPLMNList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id-ULCOUNTValueExtended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id-DLCOUNTValueExtended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id-ReceiveStatusOfULPDCPSDUsExtended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id-ECGIListForRestart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id-SIPTO-Correlation-ID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id-SIPTO-L-GW-TransportLayerAddress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id-TransportInformation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id-LHN-ID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Additional</w:t>
      </w:r>
      <w:r>
        <w:rPr>
          <w:snapToGrid w:val="0"/>
          <w:lang w:eastAsia="en-GB"/>
        </w:rPr>
        <w:t>CSFallbackIndicator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eastAsia="zh-CN"/>
        </w:rPr>
        <w:t>187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id-TAIListForRestart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id-UserLocationInformation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id-EmergencyAreaIDListForRestart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id-KillAllWarningMessages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id-Masked-IMEISV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192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id-eNBIndirectX2TransportLayerAddresses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id-uE-HistoryInformationFromTheUE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id-ProSeAuthorized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id-ExpectedUEBehaviour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id-LoggedMBSFNMDT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id-E-RABToBeModifiedListBearerModInd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199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id-E-RABToBeModifiedItemBearerModInd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id-E-RABNotToBeModifiedListBearerModInd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id-E-RABNotToBeModifiedItemBearerModInd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id-E-RABModifyListBearerModConf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id-E-RABModifyItemBearerModConf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id-E-RABFailedToModifyListBearerModConf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id-SON-Information-Report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id-Muting-Availability-Indication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id-Muting-Pattern-Information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id-Synchronisation-Information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id-E-RABToBeReleasedListBearerModConf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id-CellIdentifierAndCELevelForCECapableUEs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id-InformationOnRecommendedCellsAndENBsForPaging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id-RecommendedCellItem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id-RecommendedENBItem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id-ProSeUEtoNetworkRelaying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id-ULCOUNTValuePDCP-SNlength18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id-DLCOUNTValuePDCP-SNlength18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id-ReceiveStatusOfULPDCPSDUsPDCP-SNlength18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id-M6Configuration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id-M7Configuration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id-PWSfailedECGIList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id-MME-Group-ID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id-Additional-GUTI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id-S1-Message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id-CSGMembershipInfo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id-UE-RetentionInformation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id-UE-Usage-Type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230</w:t>
      </w:r>
    </w:p>
    <w:p>
      <w:pPr>
        <w:pStyle w:val="66"/>
        <w:tabs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  <w:lang w:eastAsia="en-GB"/>
        </w:rPr>
        <w:t>id-extended-UEIdentityIndexValue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231</w:t>
      </w:r>
    </w:p>
    <w:p>
      <w:pPr>
        <w:pStyle w:val="66"/>
        <w:tabs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  <w:lang w:eastAsia="en-GB"/>
        </w:rPr>
        <w:t>id-RAT-Type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id-BearerType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id-NB-IoT-DefaultPagingDRX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id-E-RABFailedToResumeListResumeReq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id-E-RABFailedToResumeItemResumeReq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id-E-RABFailedToResumeListResumeRes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id-E-RABFailedToResumeItemResumeRes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id-NB-IoT-Paging-eDRXInformation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id-V2XServicesAuthorized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id-UEUserPlaneCIoTSupportIndicator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id-CE-mode-B-SupportIndicator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id-SRVCCOperationNotPossible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id-NB-IoT-UEIdentityIndexValue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id-RRC-Resume-Cause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id-DCN-ID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ServedDCNs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247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 xml:space="preserve">MaximumBitrate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248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>id-DLNASPDUDeliveryAckRequest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249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r>
        <w:rPr>
          <w:snapToGrid w:val="0"/>
          <w:lang w:eastAsia="zh-CN"/>
        </w:rPr>
        <w:t>Coverage-Level</w:t>
      </w:r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r>
        <w:rPr>
          <w:snapToGrid w:val="0"/>
        </w:rPr>
        <w:t>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id-UE</w:t>
      </w:r>
      <w:r>
        <w:rPr>
          <w:rFonts w:ascii="Arial" w:hAnsi="Arial" w:cs="Arial"/>
          <w:iCs/>
          <w:sz w:val="18"/>
          <w:lang w:eastAsia="zh-CN"/>
        </w:rPr>
        <w:t>-</w:t>
      </w:r>
      <w:r>
        <w:rPr>
          <w:snapToGrid w:val="0"/>
          <w:lang w:eastAsia="zh-CN"/>
        </w:rPr>
        <w:t>Level-QoS-Parameters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eastAsia="zh-CN"/>
        </w:rPr>
        <w:t>252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id-DL-CP-SecurityInformation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id-UL-CP-SecurityInformation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eastAsia="zh-CN"/>
        </w:rPr>
        <w:t>254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id-extended-e-RAB-MaximumBitrateDL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id-extended-e-RAB-MaximumBitrateUL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id-extended-e-RAB-GuaranteedBitrateDL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id-extended-e-RAB-GuaranteedBitrateUL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id-extended-uEaggregateMaximumBitRateDL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259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id-extended-uEaggregateMaximumBitRateUL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id-NRrestrictioninEPSasSecondaryRAT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id-UEAppLayerMeasConfig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262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id-UE-Application-Layer-Measurement-Capability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</w:t>
      </w:r>
      <w:r>
        <w:rPr>
          <w:snapToGrid w:val="0"/>
        </w:rPr>
        <w:t xml:space="preserve"> ::= 263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id-SecondaryRATDataUsageReportList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id-SecondaryRATDataUsageReport</w:t>
      </w:r>
      <w:r>
        <w:rPr>
          <w:lang w:eastAsia="en-GB"/>
        </w:rPr>
        <w:t>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265</w:t>
      </w:r>
    </w:p>
    <w:p>
      <w:pPr>
        <w:pStyle w:val="66"/>
        <w:rPr>
          <w:snapToGrid w:val="0"/>
          <w:lang w:eastAsia="zh-CN"/>
        </w:rPr>
      </w:pPr>
      <w:r>
        <w:rPr>
          <w:lang w:eastAsia="en-GB"/>
        </w:rPr>
        <w:t>id-HandoverFlag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snapToGrid w:val="0"/>
          <w:lang w:eastAsia="en-GB"/>
        </w:rPr>
        <w:t>ProtocolIE-ID ::= 266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r>
        <w:rPr>
          <w:rFonts w:cs="Arial"/>
          <w:lang w:eastAsia="ja-JP"/>
        </w:rPr>
        <w:t>E-RABUsageReport</w:t>
      </w:r>
      <w:r>
        <w:rPr>
          <w:lang w:eastAsia="en-GB"/>
        </w:rPr>
        <w:t>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267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en-GB"/>
        </w:rPr>
        <w:t>id-SecondaryRAT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sageRequest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268</w:t>
      </w:r>
    </w:p>
    <w:p>
      <w:pPr>
        <w:pStyle w:val="66"/>
        <w:rPr>
          <w:snapToGrid w:val="0"/>
          <w:lang w:eastAsia="en-GB"/>
        </w:rPr>
      </w:pPr>
      <w:bookmarkStart w:id="14" w:name="_Hlk499773755"/>
      <w:r>
        <w:rPr>
          <w:snapToGrid w:val="0"/>
          <w:lang w:eastAsia="en-GB"/>
        </w:rPr>
        <w:t>id-NRUESecurityCapabilities</w:t>
      </w:r>
      <w:bookmarkEnd w:id="14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269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id-UnlicensedSpectrumRestriction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val="fr-FR"/>
        </w:rPr>
        <w:t>id-LTE-M-Indication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hint="eastAsia"/>
          <w:snapToGrid w:val="0"/>
        </w:rPr>
        <w:t>272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id-DownlinkPacketLossRate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id-UplinkPacketLossRate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zh-CN"/>
        </w:rPr>
        <w:t>id-UECapabilityInfoRequest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275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id-serviceType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id-AerialUEsubscriptionInformation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277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>id-Subscription-Based-UE-DifferentiationInfo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6"/>
        <w:rPr>
          <w:snapToGrid w:val="0"/>
        </w:rPr>
      </w:pP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id-PendingDataIndication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id-BluetoothMeasurementConfiguration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id-WLANMeasurementConfiguration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id-WarningAreaCoordinates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id-NRrestrictionin5GS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id-PSCellInformation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288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id-LastNG-RANPLMNIdentity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id-ConnectedengNBList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291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id-ConnectedengNBToAddList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292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id-ConnectedengNBToRemoveList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293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id-EN-DCSONConfigurationTransfer-ECT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294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id-EN-DCSONConfigurationTransfer-MCT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295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296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id-TimeSinceSecondaryNodeRelease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297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id-RequestTypeAdditionalInfo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298</w:t>
      </w:r>
    </w:p>
    <w:p>
      <w:pPr>
        <w:pStyle w:val="66"/>
        <w:rPr>
          <w:ins w:id="129" w:author="ZTE" w:date="2020-03-30T15:58:00Z"/>
          <w:rFonts w:eastAsia="宋体"/>
          <w:snapToGrid w:val="0"/>
          <w:lang w:val="en-US" w:eastAsia="zh-CN"/>
        </w:rPr>
      </w:pPr>
      <w:ins w:id="130" w:author="ZTE" w:date="2020-03-30T15:58:00Z">
        <w:r>
          <w:rPr>
            <w:snapToGrid w:val="0"/>
            <w:lang w:eastAsia="en-GB"/>
          </w:rPr>
          <w:t>id-</w:t>
        </w:r>
      </w:ins>
      <w:ins w:id="131" w:author="ZTE" w:date="2020-03-30T15:58:00Z">
        <w:r>
          <w:rPr>
            <w:rFonts w:hint="eastAsia" w:eastAsia="宋体"/>
            <w:snapToGrid w:val="0"/>
            <w:lang w:val="en-US" w:eastAsia="zh-CN"/>
          </w:rPr>
          <w:t>NB-IoT</w:t>
        </w:r>
      </w:ins>
      <w:ins w:id="132" w:author="ZTE" w:date="2020-03-30T16:39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33" w:author="ZTE" w:date="2020-03-30T15:58:00Z">
        <w:r>
          <w:rPr>
            <w:rFonts w:hint="eastAsia" w:eastAsia="宋体"/>
            <w:snapToGrid w:val="0"/>
            <w:lang w:val="en-US" w:eastAsia="zh-CN"/>
          </w:rPr>
          <w:t>PagingDRX</w:t>
        </w:r>
      </w:ins>
      <w:ins w:id="134" w:author="ZTE" w:date="2020-03-30T15:58:00Z">
        <w:r>
          <w:rPr>
            <w:snapToGrid w:val="0"/>
            <w:lang w:eastAsia="en-GB"/>
          </w:rPr>
          <w:tab/>
        </w:r>
      </w:ins>
      <w:ins w:id="135" w:author="ZTE" w:date="2020-03-30T15:58:00Z">
        <w:r>
          <w:rPr>
            <w:snapToGrid w:val="0"/>
            <w:lang w:eastAsia="en-GB"/>
          </w:rPr>
          <w:tab/>
        </w:r>
      </w:ins>
      <w:ins w:id="136" w:author="ZTE" w:date="2020-03-30T15:58:00Z">
        <w:r>
          <w:rPr>
            <w:snapToGrid w:val="0"/>
            <w:lang w:eastAsia="en-GB"/>
          </w:rPr>
          <w:tab/>
        </w:r>
      </w:ins>
      <w:ins w:id="137" w:author="ZTE" w:date="2020-03-30T15:58:00Z">
        <w:r>
          <w:rPr>
            <w:snapToGrid w:val="0"/>
            <w:lang w:eastAsia="en-GB"/>
          </w:rPr>
          <w:tab/>
        </w:r>
      </w:ins>
      <w:ins w:id="138" w:author="ZTE" w:date="2020-03-30T15:58:00Z">
        <w:r>
          <w:rPr>
            <w:snapToGrid w:val="0"/>
            <w:lang w:eastAsia="en-GB"/>
          </w:rPr>
          <w:tab/>
        </w:r>
      </w:ins>
      <w:ins w:id="139" w:author="ZTE" w:date="2020-03-30T15:58:00Z">
        <w:r>
          <w:rPr>
            <w:snapToGrid w:val="0"/>
            <w:lang w:eastAsia="en-GB"/>
          </w:rPr>
          <w:tab/>
        </w:r>
      </w:ins>
      <w:ins w:id="140" w:author="ZTE" w:date="2020-03-30T15:58:00Z">
        <w:r>
          <w:rPr>
            <w:rFonts w:hint="eastAsia" w:eastAsia="宋体"/>
            <w:snapToGrid w:val="0"/>
            <w:lang w:val="en-US" w:eastAsia="zh-CN"/>
          </w:rPr>
          <w:t xml:space="preserve">            </w:t>
        </w:r>
      </w:ins>
      <w:ins w:id="141" w:author="ZTE" w:date="2020-03-30T15:58:00Z">
        <w:r>
          <w:rPr>
            <w:snapToGrid w:val="0"/>
            <w:lang w:eastAsia="en-GB"/>
          </w:rPr>
          <w:t xml:space="preserve">ProtocolIE-ID ::= </w:t>
        </w:r>
      </w:ins>
      <w:ins w:id="142" w:author="ZTE" w:date="2020-03-30T15:58:00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6"/>
        <w:rPr>
          <w:b/>
          <w:highlight w:val="yellow"/>
        </w:rPr>
      </w:pPr>
    </w:p>
    <w:p>
      <w:pPr>
        <w:pStyle w:val="66"/>
        <w:rPr>
          <w:b/>
          <w:highlight w:val="yellow"/>
        </w:rPr>
      </w:pPr>
      <w:r>
        <w:rPr>
          <w:b/>
          <w:highlight w:val="yellow"/>
        </w:rPr>
        <w:t>SKIPPED ASN.1 UNCHANGED</w:t>
      </w:r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0"/>
      <w:bookmarkEnd w:id="1"/>
      <w:bookmarkEnd w:id="2"/>
      <w:bookmarkEnd w:id="3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1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215E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7C9"/>
    <w:rsid w:val="0032493F"/>
    <w:rsid w:val="00357B61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57B19"/>
    <w:rsid w:val="00487051"/>
    <w:rsid w:val="004B75B7"/>
    <w:rsid w:val="004C2208"/>
    <w:rsid w:val="004D12A7"/>
    <w:rsid w:val="00505E2C"/>
    <w:rsid w:val="0051580D"/>
    <w:rsid w:val="00547111"/>
    <w:rsid w:val="005722A4"/>
    <w:rsid w:val="00592D74"/>
    <w:rsid w:val="00596842"/>
    <w:rsid w:val="00596B72"/>
    <w:rsid w:val="005D435B"/>
    <w:rsid w:val="005D68EB"/>
    <w:rsid w:val="005E2C44"/>
    <w:rsid w:val="005F4507"/>
    <w:rsid w:val="00620EDA"/>
    <w:rsid w:val="00621188"/>
    <w:rsid w:val="0062563F"/>
    <w:rsid w:val="006257ED"/>
    <w:rsid w:val="00636B83"/>
    <w:rsid w:val="006554D9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36276"/>
    <w:rsid w:val="0074262B"/>
    <w:rsid w:val="00742B2F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626E7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0A0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53E63"/>
    <w:rsid w:val="00D66520"/>
    <w:rsid w:val="00D80C85"/>
    <w:rsid w:val="00D81687"/>
    <w:rsid w:val="00D82CEB"/>
    <w:rsid w:val="00DB3BE6"/>
    <w:rsid w:val="00DC1101"/>
    <w:rsid w:val="00DD05DD"/>
    <w:rsid w:val="00DE2562"/>
    <w:rsid w:val="00DE34CF"/>
    <w:rsid w:val="00DE4015"/>
    <w:rsid w:val="00DE728E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B09B7"/>
    <w:rsid w:val="00EC0826"/>
    <w:rsid w:val="00EC39B7"/>
    <w:rsid w:val="00EE6E93"/>
    <w:rsid w:val="00EE7D7C"/>
    <w:rsid w:val="00EF7824"/>
    <w:rsid w:val="00F11BBF"/>
    <w:rsid w:val="00F15EE8"/>
    <w:rsid w:val="00F16750"/>
    <w:rsid w:val="00F20342"/>
    <w:rsid w:val="00F25D98"/>
    <w:rsid w:val="00F300FB"/>
    <w:rsid w:val="00F334C8"/>
    <w:rsid w:val="00F37CC3"/>
    <w:rsid w:val="00F748F7"/>
    <w:rsid w:val="00FB6386"/>
    <w:rsid w:val="00FC27D3"/>
    <w:rsid w:val="00FE449B"/>
    <w:rsid w:val="016F3AD9"/>
    <w:rsid w:val="020358F3"/>
    <w:rsid w:val="04A55F9E"/>
    <w:rsid w:val="05634A56"/>
    <w:rsid w:val="06417418"/>
    <w:rsid w:val="07210B13"/>
    <w:rsid w:val="076200D5"/>
    <w:rsid w:val="085C0052"/>
    <w:rsid w:val="08CC1280"/>
    <w:rsid w:val="090304D4"/>
    <w:rsid w:val="09C04942"/>
    <w:rsid w:val="09F93B9A"/>
    <w:rsid w:val="0A754002"/>
    <w:rsid w:val="0BC44F83"/>
    <w:rsid w:val="0C426674"/>
    <w:rsid w:val="0D36540F"/>
    <w:rsid w:val="0D860D4C"/>
    <w:rsid w:val="0E0C083F"/>
    <w:rsid w:val="0E561146"/>
    <w:rsid w:val="0E914E17"/>
    <w:rsid w:val="0F7C6653"/>
    <w:rsid w:val="0FED6E79"/>
    <w:rsid w:val="1087597A"/>
    <w:rsid w:val="11D6355A"/>
    <w:rsid w:val="124A63C8"/>
    <w:rsid w:val="12755EDC"/>
    <w:rsid w:val="13770DA8"/>
    <w:rsid w:val="13A50869"/>
    <w:rsid w:val="140E364B"/>
    <w:rsid w:val="15CB60A2"/>
    <w:rsid w:val="163C0B74"/>
    <w:rsid w:val="164D6FE1"/>
    <w:rsid w:val="180A1711"/>
    <w:rsid w:val="181A58B3"/>
    <w:rsid w:val="186F499D"/>
    <w:rsid w:val="18772616"/>
    <w:rsid w:val="198436E9"/>
    <w:rsid w:val="1CC32798"/>
    <w:rsid w:val="1EB17541"/>
    <w:rsid w:val="1EB27309"/>
    <w:rsid w:val="1ED31BA4"/>
    <w:rsid w:val="1F0A230A"/>
    <w:rsid w:val="1F2474A5"/>
    <w:rsid w:val="202E5338"/>
    <w:rsid w:val="20A04DB5"/>
    <w:rsid w:val="20F0004B"/>
    <w:rsid w:val="212E7680"/>
    <w:rsid w:val="23255296"/>
    <w:rsid w:val="23D003D1"/>
    <w:rsid w:val="254B22EE"/>
    <w:rsid w:val="25647902"/>
    <w:rsid w:val="25BD0315"/>
    <w:rsid w:val="26122B73"/>
    <w:rsid w:val="26204F6D"/>
    <w:rsid w:val="2635063C"/>
    <w:rsid w:val="275E1B93"/>
    <w:rsid w:val="291B495D"/>
    <w:rsid w:val="29C64137"/>
    <w:rsid w:val="2A6940E5"/>
    <w:rsid w:val="2ABF7C98"/>
    <w:rsid w:val="2AE355E5"/>
    <w:rsid w:val="2B50354C"/>
    <w:rsid w:val="2D9952EB"/>
    <w:rsid w:val="2DA76E0B"/>
    <w:rsid w:val="2DEC206B"/>
    <w:rsid w:val="309A5076"/>
    <w:rsid w:val="30B9409B"/>
    <w:rsid w:val="32E339AE"/>
    <w:rsid w:val="33B83624"/>
    <w:rsid w:val="341E6A1A"/>
    <w:rsid w:val="357B539D"/>
    <w:rsid w:val="37787533"/>
    <w:rsid w:val="37F74B4C"/>
    <w:rsid w:val="38B50BCB"/>
    <w:rsid w:val="38E974E9"/>
    <w:rsid w:val="3A047D67"/>
    <w:rsid w:val="3AE30A00"/>
    <w:rsid w:val="3D1110D5"/>
    <w:rsid w:val="3D2E0FFC"/>
    <w:rsid w:val="3F60649B"/>
    <w:rsid w:val="3FC526F3"/>
    <w:rsid w:val="40C04B1B"/>
    <w:rsid w:val="40C66F71"/>
    <w:rsid w:val="40D23242"/>
    <w:rsid w:val="42237DAA"/>
    <w:rsid w:val="4362589E"/>
    <w:rsid w:val="439C37DD"/>
    <w:rsid w:val="455D1FEB"/>
    <w:rsid w:val="45B27826"/>
    <w:rsid w:val="460B4040"/>
    <w:rsid w:val="46B27FB5"/>
    <w:rsid w:val="471A6228"/>
    <w:rsid w:val="48CF28B2"/>
    <w:rsid w:val="49BA1B3B"/>
    <w:rsid w:val="4A1A46C4"/>
    <w:rsid w:val="4A3E1846"/>
    <w:rsid w:val="4AD04D3F"/>
    <w:rsid w:val="4B8115F5"/>
    <w:rsid w:val="4C131800"/>
    <w:rsid w:val="4C146CF3"/>
    <w:rsid w:val="4C633FCD"/>
    <w:rsid w:val="4CAF6C93"/>
    <w:rsid w:val="4F0334A5"/>
    <w:rsid w:val="50B46F29"/>
    <w:rsid w:val="52FF460D"/>
    <w:rsid w:val="5304587B"/>
    <w:rsid w:val="564D5175"/>
    <w:rsid w:val="57C105D2"/>
    <w:rsid w:val="580B1D0C"/>
    <w:rsid w:val="59D31512"/>
    <w:rsid w:val="5B507730"/>
    <w:rsid w:val="5D247F8A"/>
    <w:rsid w:val="5D3B740B"/>
    <w:rsid w:val="5D5843E2"/>
    <w:rsid w:val="5FE23DC7"/>
    <w:rsid w:val="60277322"/>
    <w:rsid w:val="60EF7A0B"/>
    <w:rsid w:val="613B5DAB"/>
    <w:rsid w:val="620016F9"/>
    <w:rsid w:val="62991930"/>
    <w:rsid w:val="62E7373B"/>
    <w:rsid w:val="65A25C69"/>
    <w:rsid w:val="66467863"/>
    <w:rsid w:val="687B6C2F"/>
    <w:rsid w:val="68820AAB"/>
    <w:rsid w:val="689F2E43"/>
    <w:rsid w:val="694B3D37"/>
    <w:rsid w:val="6A105096"/>
    <w:rsid w:val="6CF62698"/>
    <w:rsid w:val="6D0F656C"/>
    <w:rsid w:val="6DBF7C18"/>
    <w:rsid w:val="708B12FA"/>
    <w:rsid w:val="70B93906"/>
    <w:rsid w:val="71A41808"/>
    <w:rsid w:val="722770DD"/>
    <w:rsid w:val="72A372B5"/>
    <w:rsid w:val="733E3768"/>
    <w:rsid w:val="74095650"/>
    <w:rsid w:val="77080E55"/>
    <w:rsid w:val="771F71A7"/>
    <w:rsid w:val="775848FB"/>
    <w:rsid w:val="77AE7359"/>
    <w:rsid w:val="77CA2B74"/>
    <w:rsid w:val="78282851"/>
    <w:rsid w:val="786C38B0"/>
    <w:rsid w:val="78B80B1D"/>
    <w:rsid w:val="7A991718"/>
    <w:rsid w:val="7B0C2D40"/>
    <w:rsid w:val="7B5111F6"/>
    <w:rsid w:val="7BA90DAC"/>
    <w:rsid w:val="7BCB7F50"/>
    <w:rsid w:val="7C2E6669"/>
    <w:rsid w:val="7CF71723"/>
    <w:rsid w:val="7E1A0D03"/>
    <w:rsid w:val="7E352ADF"/>
    <w:rsid w:val="7E3D1605"/>
    <w:rsid w:val="7EFF4EEA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8"/>
    <w:qFormat/>
    <w:uiPriority w:val="0"/>
    <w:rPr>
      <w:b/>
    </w:rPr>
  </w:style>
  <w:style w:type="paragraph" w:customStyle="1" w:styleId="54">
    <w:name w:val="TAC"/>
    <w:basedOn w:val="55"/>
    <w:link w:val="91"/>
    <w:qFormat/>
    <w:uiPriority w:val="0"/>
    <w:pPr>
      <w:jc w:val="center"/>
    </w:pPr>
  </w:style>
  <w:style w:type="paragraph" w:customStyle="1" w:styleId="5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6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</w:rPr>
  </w:style>
  <w:style w:type="character" w:customStyle="1" w:styleId="87">
    <w:name w:val="TAL Char"/>
    <w:link w:val="5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8">
    <w:name w:val="TAH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0">
    <w:name w:val="TF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1">
    <w:name w:val="TAC Char"/>
    <w:link w:val="54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2">
    <w:name w:val="标题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3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styleId="94">
    <w:name w:val="List Paragraph"/>
    <w:basedOn w:val="1"/>
    <w:qFormat/>
    <w:uiPriority w:val="99"/>
    <w:pPr>
      <w:ind w:firstLine="420" w:firstLineChars="200"/>
    </w:pPr>
  </w:style>
  <w:style w:type="character" w:customStyle="1" w:styleId="95">
    <w:name w:val="B1 Char"/>
    <w:link w:val="77"/>
    <w:qFormat/>
    <w:uiPriority w:val="0"/>
    <w:rPr>
      <w:rFonts w:eastAsia="Times New Roman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0C7978-9684-4F82-82AA-7F68DB308A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17</Pages>
  <Words>5817</Words>
  <Characters>33159</Characters>
  <Lines>276</Lines>
  <Paragraphs>77</Paragraphs>
  <TotalTime>0</TotalTime>
  <ScaleCrop>false</ScaleCrop>
  <LinksUpToDate>false</LinksUpToDate>
  <CharactersWithSpaces>38899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2020-02-12T12:59:00Z</dcterms:created>
  <dc:creator>Michael Sanders, John M Meredith</dc:creator>
  <cp:lastModifiedBy>ZTE</cp:lastModifiedBy>
  <cp:lastPrinted>2411-12-31T15:59:00Z</cp:lastPrinted>
  <dcterms:modified xsi:type="dcterms:W3CDTF">2020-04-09T01:46:15Z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